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2C6" w:rsidRDefault="003F72C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3F72C6" w:rsidRDefault="007B493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 xml:space="preserve">    </w:t>
      </w:r>
      <w:r w:rsidR="000A14CD" w:rsidRPr="000A14CD">
        <w:rPr>
          <w:rFonts w:ascii="Arial" w:hAnsi="Arial" w:cs="Arial"/>
          <w:b/>
          <w:bCs/>
          <w:snapToGrid w:val="0"/>
          <w:kern w:val="0"/>
          <w:sz w:val="24"/>
        </w:rPr>
        <w:t>R2-1915084</w:t>
      </w:r>
    </w:p>
    <w:p w:rsidR="003F72C6" w:rsidRDefault="007B493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hint="eastAsia"/>
          <w:b/>
          <w:bCs/>
          <w:kern w:val="0"/>
          <w:sz w:val="24"/>
        </w:rPr>
        <w:t xml:space="preserve">, </w:t>
      </w:r>
      <w:r>
        <w:rPr>
          <w:rFonts w:ascii="Arial" w:hAnsi="Arial" w:cs="Arial" w:hint="eastAsia"/>
          <w:b/>
          <w:bCs/>
          <w:kern w:val="0"/>
          <w:sz w:val="24"/>
        </w:rPr>
        <w:t>USA</w:t>
      </w:r>
      <w:r>
        <w:rPr>
          <w:rFonts w:ascii="Arial" w:hAnsi="Arial" w:cs="Arial" w:hint="eastAsia"/>
          <w:b/>
          <w:bCs/>
          <w:kern w:val="0"/>
          <w:sz w:val="24"/>
        </w:rPr>
        <w:t xml:space="preserve">, </w:t>
      </w:r>
      <w:r>
        <w:rPr>
          <w:rFonts w:ascii="Arial" w:hAnsi="Arial" w:cs="Arial" w:hint="eastAsia"/>
          <w:b/>
          <w:bCs/>
          <w:kern w:val="0"/>
          <w:sz w:val="24"/>
        </w:rPr>
        <w:t>18</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hint="eastAsia"/>
          <w:b/>
          <w:bCs/>
          <w:kern w:val="0"/>
          <w:sz w:val="24"/>
        </w:rPr>
        <w:t>22</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November</w:t>
      </w:r>
      <w:r>
        <w:rPr>
          <w:rFonts w:ascii="Arial" w:hAnsi="Arial" w:cs="Arial" w:hint="eastAsia"/>
          <w:b/>
          <w:bCs/>
          <w:kern w:val="0"/>
          <w:sz w:val="24"/>
        </w:rPr>
        <w:t xml:space="preserve">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3F72C6" w:rsidRDefault="007B493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F72C6" w:rsidRDefault="007B493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F72C6" w:rsidRDefault="007B493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Satellite type differentiation</w:t>
      </w:r>
    </w:p>
    <w:p w:rsidR="003F72C6" w:rsidRDefault="007B493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6.6.4.2</w:t>
      </w:r>
    </w:p>
    <w:p w:rsidR="003F72C6" w:rsidRDefault="007B493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F72C6" w:rsidRDefault="007B493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F72C6" w:rsidRDefault="007B4937">
      <w:pPr>
        <w:spacing w:line="240" w:lineRule="auto"/>
        <w:rPr>
          <w:sz w:val="20"/>
          <w:szCs w:val="20"/>
        </w:rPr>
      </w:pPr>
      <w:r>
        <w:rPr>
          <w:rFonts w:hint="eastAsia"/>
          <w:sz w:val="20"/>
          <w:szCs w:val="20"/>
        </w:rPr>
        <w:t xml:space="preserve">At RAN2#107bis, a TP on cell selection and reselection has been agreed [1] and the following understanding on how to prevent </w:t>
      </w:r>
      <w:r>
        <w:rPr>
          <w:rFonts w:hint="eastAsia"/>
          <w:sz w:val="20"/>
          <w:szCs w:val="20"/>
        </w:rPr>
        <w:t xml:space="preserve">UE with low transmission power </w:t>
      </w:r>
      <w:r>
        <w:rPr>
          <w:rFonts w:hint="eastAsia"/>
          <w:sz w:val="20"/>
          <w:szCs w:val="20"/>
        </w:rPr>
        <w:t xml:space="preserve">from </w:t>
      </w:r>
      <w:r>
        <w:rPr>
          <w:rFonts w:hint="eastAsia"/>
          <w:sz w:val="20"/>
          <w:szCs w:val="20"/>
        </w:rPr>
        <w:t xml:space="preserve">camping on the cells with high altitude has been </w:t>
      </w:r>
      <w:r>
        <w:rPr>
          <w:rFonts w:hint="eastAsia"/>
          <w:sz w:val="20"/>
          <w:szCs w:val="20"/>
        </w:rPr>
        <w:t>captured:</w:t>
      </w:r>
    </w:p>
    <w:p w:rsidR="003F72C6" w:rsidRDefault="007B4937">
      <w:pPr>
        <w:spacing w:line="240" w:lineRule="auto"/>
        <w:rPr>
          <w:i/>
          <w:iCs/>
          <w:sz w:val="20"/>
          <w:szCs w:val="20"/>
        </w:rPr>
      </w:pPr>
      <w:r>
        <w:rPr>
          <w:i/>
          <w:iCs/>
          <w:sz w:val="20"/>
          <w:szCs w:val="20"/>
        </w:rPr>
        <w:t xml:space="preserve">For UEs with low transmission power camping on the cell with high altitude issue, if UE is able to identify GEO cell, it can be left for UE implementation to avoid this issue and no additional mechanism is needed. </w:t>
      </w:r>
    </w:p>
    <w:p w:rsidR="003F72C6" w:rsidRDefault="007B4937">
      <w:pPr>
        <w:spacing w:line="240" w:lineRule="auto"/>
        <w:rPr>
          <w:sz w:val="20"/>
          <w:szCs w:val="20"/>
        </w:rPr>
      </w:pPr>
      <w:r>
        <w:rPr>
          <w:rFonts w:hint="eastAsia"/>
          <w:sz w:val="20"/>
          <w:szCs w:val="20"/>
        </w:rPr>
        <w:t>In this contribution, we analyze satellit</w:t>
      </w:r>
      <w:r>
        <w:rPr>
          <w:rFonts w:hint="eastAsia"/>
          <w:sz w:val="20"/>
          <w:szCs w:val="20"/>
        </w:rPr>
        <w:t>e type differentiation to help UE identify GEO cell and avoid camping on such a cell when the UE transmission power is not sufficient.</w:t>
      </w:r>
    </w:p>
    <w:p w:rsidR="003F72C6" w:rsidRDefault="007B493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F72C6" w:rsidRDefault="007B4937">
      <w:pPr>
        <w:spacing w:line="240" w:lineRule="auto"/>
        <w:rPr>
          <w:sz w:val="20"/>
          <w:szCs w:val="20"/>
        </w:rPr>
      </w:pPr>
      <w:r>
        <w:rPr>
          <w:rFonts w:hint="eastAsia"/>
          <w:sz w:val="20"/>
          <w:szCs w:val="20"/>
        </w:rPr>
        <w:t xml:space="preserve">At RAN2#107bis, it was proposed to prevent UE with low transmission power from camping on satellite cell with </w:t>
      </w:r>
      <w:r>
        <w:rPr>
          <w:rFonts w:hint="eastAsia"/>
          <w:sz w:val="20"/>
          <w:szCs w:val="20"/>
        </w:rPr>
        <w:t xml:space="preserve">high altitude by PLMN selection. With the assumption that </w:t>
      </w:r>
      <w:r>
        <w:rPr>
          <w:rFonts w:hint="eastAsia"/>
          <w:sz w:val="20"/>
          <w:szCs w:val="20"/>
        </w:rPr>
        <w:t xml:space="preserve">GEO cells and LEO cells are always served by different PLMNs, different PLMN ID should be allocated for GEO network and LEO network and UE should be aware of </w:t>
      </w:r>
      <w:proofErr w:type="gramStart"/>
      <w:r>
        <w:rPr>
          <w:rFonts w:hint="eastAsia"/>
          <w:sz w:val="20"/>
          <w:szCs w:val="20"/>
        </w:rPr>
        <w:t>the</w:t>
      </w:r>
      <w:proofErr w:type="gramEnd"/>
      <w:r>
        <w:rPr>
          <w:rFonts w:hint="eastAsia"/>
          <w:sz w:val="20"/>
          <w:szCs w:val="20"/>
        </w:rPr>
        <w:t xml:space="preserve"> PLMN ID range of the GEO network and</w:t>
      </w:r>
      <w:r>
        <w:rPr>
          <w:rFonts w:hint="eastAsia"/>
          <w:sz w:val="20"/>
          <w:szCs w:val="20"/>
        </w:rPr>
        <w:t xml:space="preserve"> the LEO network</w:t>
      </w:r>
      <w:r>
        <w:rPr>
          <w:rFonts w:hint="eastAsia"/>
          <w:sz w:val="20"/>
          <w:szCs w:val="20"/>
        </w:rPr>
        <w:t>. During PLMN selection,</w:t>
      </w:r>
      <w:r>
        <w:rPr>
          <w:rFonts w:hint="eastAsia"/>
          <w:sz w:val="20"/>
          <w:szCs w:val="20"/>
        </w:rPr>
        <w:t xml:space="preserve"> UE with low transmission power will not select a PLMN providing GEO network service only.</w:t>
      </w:r>
    </w:p>
    <w:p w:rsidR="003F72C6" w:rsidRDefault="007B4937">
      <w:pPr>
        <w:spacing w:line="240" w:lineRule="auto"/>
        <w:rPr>
          <w:sz w:val="20"/>
          <w:szCs w:val="20"/>
        </w:rPr>
      </w:pPr>
      <w:r>
        <w:rPr>
          <w:rFonts w:hint="eastAsia"/>
          <w:sz w:val="20"/>
          <w:szCs w:val="20"/>
        </w:rPr>
        <w:t xml:space="preserve">However, as agreed in RAN2#107bis, it is possible that </w:t>
      </w:r>
      <w:r>
        <w:rPr>
          <w:rFonts w:hint="eastAsia"/>
          <w:sz w:val="20"/>
          <w:szCs w:val="20"/>
        </w:rPr>
        <w:t xml:space="preserve">a PLMN provides both GEO and LEO network service, </w:t>
      </w:r>
      <w:r>
        <w:rPr>
          <w:rFonts w:hint="eastAsia"/>
          <w:sz w:val="20"/>
          <w:szCs w:val="20"/>
        </w:rPr>
        <w:t xml:space="preserve">in which </w:t>
      </w:r>
      <w:r>
        <w:rPr>
          <w:rFonts w:hint="eastAsia"/>
          <w:sz w:val="20"/>
          <w:szCs w:val="20"/>
        </w:rPr>
        <w:t>the PLMN se</w:t>
      </w:r>
      <w:r>
        <w:rPr>
          <w:rFonts w:hint="eastAsia"/>
          <w:sz w:val="20"/>
          <w:szCs w:val="20"/>
        </w:rPr>
        <w:t>lection solution no longer works as UE cannot differentiate between GEO and Non-GEO cells by PLMN ID.</w:t>
      </w:r>
    </w:p>
    <w:p w:rsidR="003F72C6" w:rsidRDefault="007B4937">
      <w:pPr>
        <w:spacing w:line="240" w:lineRule="auto"/>
        <w:rPr>
          <w:i/>
          <w:iCs/>
          <w:sz w:val="20"/>
          <w:szCs w:val="20"/>
          <w:highlight w:val="yellow"/>
        </w:rPr>
      </w:pPr>
      <w:r>
        <w:rPr>
          <w:rFonts w:hint="eastAsia"/>
          <w:i/>
          <w:iCs/>
          <w:sz w:val="20"/>
          <w:szCs w:val="20"/>
        </w:rPr>
        <w:t>Deployment of PLMNs with specific PLMN IDs for NTN cells and TN cells, or between different type of NTN platforms (GEO or LEO), is considered as a preferr</w:t>
      </w:r>
      <w:r>
        <w:rPr>
          <w:rFonts w:hint="eastAsia"/>
          <w:i/>
          <w:iCs/>
          <w:sz w:val="20"/>
          <w:szCs w:val="20"/>
        </w:rPr>
        <w:t xml:space="preserve">ed option, </w:t>
      </w:r>
      <w:r>
        <w:rPr>
          <w:rFonts w:hint="eastAsia"/>
          <w:i/>
          <w:iCs/>
          <w:sz w:val="20"/>
          <w:szCs w:val="20"/>
          <w:highlight w:val="yellow"/>
        </w:rPr>
        <w:t>however the configuration of common PLMN identities is not precluded.</w:t>
      </w:r>
    </w:p>
    <w:p w:rsidR="003F72C6" w:rsidRDefault="007B4937">
      <w:pPr>
        <w:spacing w:line="240" w:lineRule="auto"/>
        <w:rPr>
          <w:b/>
          <w:bCs/>
          <w:sz w:val="20"/>
          <w:szCs w:val="20"/>
        </w:rPr>
      </w:pPr>
      <w:r>
        <w:rPr>
          <w:rFonts w:hint="eastAsia"/>
          <w:b/>
          <w:bCs/>
          <w:sz w:val="20"/>
          <w:szCs w:val="20"/>
        </w:rPr>
        <w:t xml:space="preserve">Observation 1: For the case when common PLMN identities are deployed for different type of NTN platforms (e.g. GEO and LEO), UE cannot differentiate between GEO and LEO cells </w:t>
      </w:r>
      <w:r>
        <w:rPr>
          <w:rFonts w:hint="eastAsia"/>
          <w:b/>
          <w:bCs/>
          <w:sz w:val="20"/>
          <w:szCs w:val="20"/>
        </w:rPr>
        <w:t>by PLMN ID and thus cannot avoid camping on a cell with high altitude when UE transmission power is not sufficient.</w:t>
      </w:r>
    </w:p>
    <w:p w:rsidR="003F72C6" w:rsidRDefault="007B4937">
      <w:pPr>
        <w:spacing w:line="240" w:lineRule="auto"/>
        <w:rPr>
          <w:sz w:val="20"/>
          <w:szCs w:val="20"/>
        </w:rPr>
      </w:pPr>
      <w:r>
        <w:rPr>
          <w:rFonts w:hint="eastAsia"/>
          <w:sz w:val="20"/>
          <w:szCs w:val="20"/>
        </w:rPr>
        <w:t>Even for the case when specific PLMN IDs between different type of NTN platforms (GEO or LEO) are deployed, we can still see some benefits i</w:t>
      </w:r>
      <w:r>
        <w:rPr>
          <w:rFonts w:hint="eastAsia"/>
          <w:sz w:val="20"/>
          <w:szCs w:val="20"/>
        </w:rPr>
        <w:t xml:space="preserve">f UE is aware of the satellite types. During cell reselection, since UE can only differentiate between GEO and LEO cells based on the PLMN ID included in SIB1, UE will measure the </w:t>
      </w:r>
      <w:r w:rsidR="006649C4">
        <w:rPr>
          <w:rFonts w:hint="eastAsia"/>
          <w:sz w:val="20"/>
          <w:szCs w:val="20"/>
        </w:rPr>
        <w:t>neighbo</w:t>
      </w:r>
      <w:r>
        <w:rPr>
          <w:rFonts w:hint="eastAsia"/>
          <w:sz w:val="20"/>
          <w:szCs w:val="20"/>
        </w:rPr>
        <w:t xml:space="preserve">r </w:t>
      </w:r>
      <w:r>
        <w:rPr>
          <w:rFonts w:hint="eastAsia"/>
          <w:sz w:val="20"/>
          <w:szCs w:val="20"/>
        </w:rPr>
        <w:lastRenderedPageBreak/>
        <w:t>cells to find the highest ranked cell and read MIB and SIB1 to see</w:t>
      </w:r>
      <w:r>
        <w:rPr>
          <w:rFonts w:hint="eastAsia"/>
          <w:sz w:val="20"/>
          <w:szCs w:val="20"/>
        </w:rPr>
        <w:t xml:space="preserve"> whether it is a suitable cell to camp for service. UE with low transmission power may have to measure a lot of GEO cells and read SIB1 before a suitable LEO cell is found. If UE is aware o</w:t>
      </w:r>
      <w:r w:rsidR="006649C4">
        <w:rPr>
          <w:rFonts w:hint="eastAsia"/>
          <w:sz w:val="20"/>
          <w:szCs w:val="20"/>
        </w:rPr>
        <w:t>f the satellite type of neighbo</w:t>
      </w:r>
      <w:r>
        <w:rPr>
          <w:rFonts w:hint="eastAsia"/>
          <w:sz w:val="20"/>
          <w:szCs w:val="20"/>
        </w:rPr>
        <w:t>r cells, UE with low transmission p</w:t>
      </w:r>
      <w:r>
        <w:rPr>
          <w:rFonts w:hint="eastAsia"/>
          <w:sz w:val="20"/>
          <w:szCs w:val="20"/>
        </w:rPr>
        <w:t>ower can skip measuremen</w:t>
      </w:r>
      <w:r w:rsidR="006649C4">
        <w:rPr>
          <w:rFonts w:hint="eastAsia"/>
          <w:sz w:val="20"/>
          <w:szCs w:val="20"/>
        </w:rPr>
        <w:t>ts and SIB1 reading for neighbo</w:t>
      </w:r>
      <w:r>
        <w:rPr>
          <w:rFonts w:hint="eastAsia"/>
          <w:sz w:val="20"/>
          <w:szCs w:val="20"/>
        </w:rPr>
        <w:t>ring GEO cells to reduce power consumption and fasten cell reselection procedure.</w:t>
      </w:r>
    </w:p>
    <w:p w:rsidR="003F72C6" w:rsidRDefault="007B4937">
      <w:pPr>
        <w:spacing w:line="240" w:lineRule="auto"/>
        <w:rPr>
          <w:b/>
          <w:bCs/>
          <w:sz w:val="20"/>
          <w:szCs w:val="20"/>
        </w:rPr>
      </w:pPr>
      <w:r>
        <w:rPr>
          <w:rFonts w:hint="eastAsia"/>
          <w:b/>
          <w:bCs/>
          <w:sz w:val="20"/>
          <w:szCs w:val="20"/>
        </w:rPr>
        <w:t xml:space="preserve">Observation 2: For the case when specific PLMN IDs between different type of NTN platforms (GEO or LEO) are deployed, </w:t>
      </w:r>
      <w:r>
        <w:rPr>
          <w:rFonts w:hint="eastAsia"/>
          <w:b/>
          <w:bCs/>
          <w:sz w:val="20"/>
          <w:szCs w:val="20"/>
        </w:rPr>
        <w:t>if UE is aware o</w:t>
      </w:r>
      <w:r w:rsidR="006649C4">
        <w:rPr>
          <w:rFonts w:hint="eastAsia"/>
          <w:b/>
          <w:bCs/>
          <w:sz w:val="20"/>
          <w:szCs w:val="20"/>
        </w:rPr>
        <w:t>f the satellite type of neighbo</w:t>
      </w:r>
      <w:r>
        <w:rPr>
          <w:rFonts w:hint="eastAsia"/>
          <w:b/>
          <w:bCs/>
          <w:sz w:val="20"/>
          <w:szCs w:val="20"/>
        </w:rPr>
        <w:t>r cells, UE with low transmission power can skip measuremen</w:t>
      </w:r>
      <w:r w:rsidR="006649C4">
        <w:rPr>
          <w:rFonts w:hint="eastAsia"/>
          <w:b/>
          <w:bCs/>
          <w:sz w:val="20"/>
          <w:szCs w:val="20"/>
        </w:rPr>
        <w:t xml:space="preserve">ts and SIB1 reading for neighboring GEO cells to reduce </w:t>
      </w:r>
      <w:r>
        <w:rPr>
          <w:rFonts w:hint="eastAsia"/>
          <w:b/>
          <w:bCs/>
          <w:sz w:val="20"/>
          <w:szCs w:val="20"/>
        </w:rPr>
        <w:t>power consumption and fasten cell reselection procedure.</w:t>
      </w:r>
    </w:p>
    <w:p w:rsidR="003F72C6" w:rsidRDefault="006649C4">
      <w:pPr>
        <w:spacing w:line="240" w:lineRule="auto"/>
        <w:rPr>
          <w:sz w:val="20"/>
          <w:szCs w:val="20"/>
        </w:rPr>
      </w:pPr>
      <w:r>
        <w:rPr>
          <w:rFonts w:hint="eastAsia"/>
          <w:sz w:val="20"/>
          <w:szCs w:val="20"/>
        </w:rPr>
        <w:t>With the analysis above</w:t>
      </w:r>
      <w:r w:rsidR="007B4937">
        <w:rPr>
          <w:rFonts w:hint="eastAsia"/>
          <w:sz w:val="20"/>
          <w:szCs w:val="20"/>
        </w:rPr>
        <w:t>, it</w:t>
      </w:r>
      <w:r w:rsidR="007B4937">
        <w:rPr>
          <w:rFonts w:hint="eastAsia"/>
          <w:sz w:val="20"/>
          <w:szCs w:val="20"/>
        </w:rPr>
        <w:t xml:space="preserve"> is clear that satellite type differentiation is quite useful in NTN no matter how the PLMN IDs are deployed. Thus, we come up with some possible enhancements to reach this goal.</w:t>
      </w:r>
    </w:p>
    <w:p w:rsidR="003F72C6" w:rsidRDefault="007B4937">
      <w:pPr>
        <w:numPr>
          <w:ilvl w:val="0"/>
          <w:numId w:val="4"/>
        </w:numPr>
        <w:spacing w:line="240" w:lineRule="auto"/>
        <w:rPr>
          <w:sz w:val="20"/>
          <w:szCs w:val="20"/>
        </w:rPr>
      </w:pPr>
      <w:r>
        <w:rPr>
          <w:rFonts w:hint="eastAsia"/>
          <w:sz w:val="20"/>
          <w:szCs w:val="20"/>
        </w:rPr>
        <w:t>Option 1: Indicating satellite type in system information.</w:t>
      </w:r>
    </w:p>
    <w:p w:rsidR="003F72C6" w:rsidRDefault="007B4937">
      <w:pPr>
        <w:spacing w:line="240" w:lineRule="auto"/>
        <w:rPr>
          <w:sz w:val="20"/>
          <w:szCs w:val="20"/>
        </w:rPr>
      </w:pPr>
      <w:r>
        <w:rPr>
          <w:rFonts w:hint="eastAsia"/>
          <w:sz w:val="20"/>
          <w:szCs w:val="20"/>
        </w:rPr>
        <w:t xml:space="preserve">For the case when </w:t>
      </w:r>
      <w:r>
        <w:rPr>
          <w:rFonts w:hint="eastAsia"/>
          <w:sz w:val="20"/>
          <w:szCs w:val="20"/>
        </w:rPr>
        <w:t xml:space="preserve">common PLMN identities are deployed for different type of NTN platforms (e.g. GEO and LEO), a </w:t>
      </w:r>
      <w:r>
        <w:rPr>
          <w:rFonts w:hint="eastAsia"/>
          <w:sz w:val="20"/>
          <w:szCs w:val="20"/>
        </w:rPr>
        <w:t>satellite type indication (e.g. GEO/Non-GEO or GEO/LEO) can be added in SIB1 to show the altitude information of the current cell. After reading the indication, U</w:t>
      </w:r>
      <w:r>
        <w:rPr>
          <w:rFonts w:hint="eastAsia"/>
          <w:sz w:val="20"/>
          <w:szCs w:val="20"/>
        </w:rPr>
        <w:t xml:space="preserve">E can decide whether to camp on this cell or not based on its transmission power. </w:t>
      </w:r>
    </w:p>
    <w:p w:rsidR="003F72C6" w:rsidRDefault="007B4937">
      <w:pPr>
        <w:spacing w:line="240" w:lineRule="auto"/>
        <w:rPr>
          <w:sz w:val="20"/>
          <w:szCs w:val="20"/>
        </w:rPr>
      </w:pPr>
      <w:r>
        <w:rPr>
          <w:rFonts w:hint="eastAsia"/>
          <w:sz w:val="20"/>
          <w:szCs w:val="20"/>
        </w:rPr>
        <w:t xml:space="preserve">Satellite type indication (e.g. GEO/Non-GEO or GEO/LEO) for neighbor cells can be </w:t>
      </w:r>
      <w:r>
        <w:rPr>
          <w:rFonts w:hint="eastAsia"/>
          <w:sz w:val="20"/>
          <w:szCs w:val="20"/>
        </w:rPr>
        <w:t>broadcast</w:t>
      </w:r>
      <w:r>
        <w:rPr>
          <w:rFonts w:hint="eastAsia"/>
          <w:sz w:val="20"/>
          <w:szCs w:val="20"/>
        </w:rPr>
        <w:t xml:space="preserve"> in system information. The satellite type indication can be configured </w:t>
      </w:r>
      <w:r>
        <w:rPr>
          <w:rFonts w:hint="eastAsia"/>
          <w:sz w:val="20"/>
          <w:szCs w:val="20"/>
        </w:rPr>
        <w:t xml:space="preserve">either </w:t>
      </w:r>
      <w:r>
        <w:rPr>
          <w:rFonts w:hint="eastAsia"/>
          <w:sz w:val="20"/>
          <w:szCs w:val="20"/>
        </w:rPr>
        <w:t>per</w:t>
      </w:r>
      <w:r>
        <w:rPr>
          <w:rFonts w:hint="eastAsia"/>
          <w:sz w:val="20"/>
          <w:szCs w:val="20"/>
        </w:rPr>
        <w:t xml:space="preserve"> frequency or per cell. UE can then decide to measure </w:t>
      </w:r>
      <w:r>
        <w:rPr>
          <w:rFonts w:hint="eastAsia"/>
          <w:sz w:val="20"/>
          <w:szCs w:val="20"/>
        </w:rPr>
        <w:t xml:space="preserve">on </w:t>
      </w:r>
      <w:r>
        <w:rPr>
          <w:rFonts w:hint="eastAsia"/>
          <w:sz w:val="20"/>
          <w:szCs w:val="20"/>
        </w:rPr>
        <w:t>or re-select to a neighbor cell based on such indication and its transmission power.</w:t>
      </w:r>
    </w:p>
    <w:p w:rsidR="003F72C6" w:rsidRDefault="007B4937">
      <w:pPr>
        <w:numPr>
          <w:ilvl w:val="0"/>
          <w:numId w:val="4"/>
        </w:numPr>
        <w:spacing w:line="240" w:lineRule="auto"/>
        <w:rPr>
          <w:sz w:val="20"/>
          <w:szCs w:val="20"/>
        </w:rPr>
      </w:pPr>
      <w:r>
        <w:rPr>
          <w:rFonts w:hint="eastAsia"/>
          <w:sz w:val="20"/>
          <w:szCs w:val="20"/>
        </w:rPr>
        <w:t xml:space="preserve">Option 2: Indicating the UL received target power or the power class required or the minimal UL power required in </w:t>
      </w:r>
      <w:r>
        <w:rPr>
          <w:rFonts w:hint="eastAsia"/>
          <w:sz w:val="20"/>
          <w:szCs w:val="20"/>
        </w:rPr>
        <w:t>system information.</w:t>
      </w:r>
    </w:p>
    <w:p w:rsidR="003F72C6" w:rsidRDefault="007B4937">
      <w:pPr>
        <w:spacing w:line="240" w:lineRule="auto"/>
        <w:rPr>
          <w:sz w:val="20"/>
          <w:szCs w:val="20"/>
        </w:rPr>
      </w:pPr>
      <w:r>
        <w:rPr>
          <w:rFonts w:hint="eastAsia"/>
          <w:sz w:val="20"/>
          <w:szCs w:val="20"/>
        </w:rPr>
        <w:t xml:space="preserve">The UL received target power or the power class required or the minimal UL power required for the current cell and neighbor cells can be indicated </w:t>
      </w:r>
      <w:r>
        <w:rPr>
          <w:rFonts w:hint="eastAsia"/>
          <w:sz w:val="20"/>
          <w:szCs w:val="20"/>
        </w:rPr>
        <w:t xml:space="preserve">per cell or per frequency </w:t>
      </w:r>
      <w:r>
        <w:rPr>
          <w:rFonts w:hint="eastAsia"/>
          <w:sz w:val="20"/>
          <w:szCs w:val="20"/>
        </w:rPr>
        <w:t>via system information. UE can decide whether to camp on the cu</w:t>
      </w:r>
      <w:r>
        <w:rPr>
          <w:rFonts w:hint="eastAsia"/>
          <w:sz w:val="20"/>
          <w:szCs w:val="20"/>
        </w:rPr>
        <w:t xml:space="preserve">rrent cell and which neighbor cell to measure </w:t>
      </w:r>
      <w:r>
        <w:rPr>
          <w:rFonts w:hint="eastAsia"/>
          <w:sz w:val="20"/>
          <w:szCs w:val="20"/>
        </w:rPr>
        <w:t xml:space="preserve">on </w:t>
      </w:r>
      <w:r>
        <w:rPr>
          <w:rFonts w:hint="eastAsia"/>
          <w:sz w:val="20"/>
          <w:szCs w:val="20"/>
        </w:rPr>
        <w:t xml:space="preserve">or re-select </w:t>
      </w:r>
      <w:r>
        <w:rPr>
          <w:rFonts w:hint="eastAsia"/>
          <w:sz w:val="20"/>
          <w:szCs w:val="20"/>
        </w:rPr>
        <w:t xml:space="preserve">to by comparing </w:t>
      </w:r>
      <w:r>
        <w:rPr>
          <w:rFonts w:hint="eastAsia"/>
          <w:sz w:val="20"/>
          <w:szCs w:val="20"/>
        </w:rPr>
        <w:t>its transmission power</w:t>
      </w:r>
      <w:r>
        <w:rPr>
          <w:rFonts w:hint="eastAsia"/>
          <w:sz w:val="20"/>
          <w:szCs w:val="20"/>
        </w:rPr>
        <w:t xml:space="preserve"> and the required power class or minimal UL power.</w:t>
      </w:r>
    </w:p>
    <w:p w:rsidR="003F72C6" w:rsidRDefault="007B4937">
      <w:pPr>
        <w:numPr>
          <w:ilvl w:val="0"/>
          <w:numId w:val="4"/>
        </w:numPr>
        <w:spacing w:line="240" w:lineRule="auto"/>
        <w:rPr>
          <w:sz w:val="20"/>
          <w:szCs w:val="20"/>
        </w:rPr>
      </w:pPr>
      <w:r>
        <w:rPr>
          <w:rFonts w:hint="eastAsia"/>
          <w:sz w:val="20"/>
          <w:szCs w:val="20"/>
        </w:rPr>
        <w:t>Option 3: Allocating different frequencies/band numbers for GEO and Non-GEO cells.</w:t>
      </w:r>
    </w:p>
    <w:p w:rsidR="003F72C6" w:rsidRDefault="007B4937">
      <w:pPr>
        <w:spacing w:line="240" w:lineRule="auto"/>
        <w:rPr>
          <w:sz w:val="20"/>
          <w:szCs w:val="20"/>
        </w:rPr>
      </w:pPr>
      <w:r>
        <w:rPr>
          <w:rFonts w:hint="eastAsia"/>
          <w:sz w:val="20"/>
          <w:szCs w:val="20"/>
        </w:rPr>
        <w:t>When GEO and Non-GEO cells are deployed in different frequencies, specific frequencies can be reserved for GEO. When GEO and Non-GEO cells are deployed in the same frequency, different band numbers can be reserved for GEO and Non GEO. UE should be aware of</w:t>
      </w:r>
      <w:r>
        <w:rPr>
          <w:rFonts w:hint="eastAsia"/>
          <w:sz w:val="20"/>
          <w:szCs w:val="20"/>
        </w:rPr>
        <w:t xml:space="preserve"> the frequency range or the band number range of the GEO network and Non-GEO network to </w:t>
      </w:r>
      <w:r>
        <w:rPr>
          <w:rFonts w:hint="eastAsia"/>
          <w:sz w:val="20"/>
          <w:szCs w:val="20"/>
        </w:rPr>
        <w:t xml:space="preserve">tell the satellite type </w:t>
      </w:r>
      <w:r w:rsidR="006649C4">
        <w:rPr>
          <w:rFonts w:hint="eastAsia"/>
          <w:sz w:val="20"/>
          <w:szCs w:val="20"/>
        </w:rPr>
        <w:t>of the current cell and neighbo</w:t>
      </w:r>
      <w:r>
        <w:rPr>
          <w:rFonts w:hint="eastAsia"/>
          <w:sz w:val="20"/>
          <w:szCs w:val="20"/>
        </w:rPr>
        <w:t>ring cells.</w:t>
      </w:r>
    </w:p>
    <w:p w:rsidR="003F72C6" w:rsidRDefault="007B4937">
      <w:pPr>
        <w:spacing w:line="240" w:lineRule="auto"/>
        <w:rPr>
          <w:b/>
          <w:bCs/>
          <w:sz w:val="20"/>
          <w:szCs w:val="20"/>
        </w:rPr>
      </w:pPr>
      <w:r>
        <w:rPr>
          <w:rFonts w:hint="eastAsia"/>
          <w:b/>
          <w:bCs/>
          <w:sz w:val="20"/>
          <w:szCs w:val="20"/>
        </w:rPr>
        <w:t xml:space="preserve">Proposal </w:t>
      </w:r>
      <w:r>
        <w:rPr>
          <w:rFonts w:hint="eastAsia"/>
          <w:b/>
          <w:bCs/>
          <w:sz w:val="20"/>
          <w:szCs w:val="20"/>
        </w:rPr>
        <w:t>1</w:t>
      </w:r>
      <w:r>
        <w:rPr>
          <w:rFonts w:hint="eastAsia"/>
          <w:b/>
          <w:bCs/>
          <w:sz w:val="20"/>
          <w:szCs w:val="20"/>
        </w:rPr>
        <w:t xml:space="preserve">: The following enhancements </w:t>
      </w:r>
      <w:r>
        <w:rPr>
          <w:rFonts w:hint="eastAsia"/>
          <w:b/>
          <w:bCs/>
          <w:sz w:val="20"/>
          <w:szCs w:val="20"/>
        </w:rPr>
        <w:t>should be considered</w:t>
      </w:r>
      <w:r>
        <w:rPr>
          <w:rFonts w:hint="eastAsia"/>
          <w:b/>
          <w:bCs/>
          <w:sz w:val="20"/>
          <w:szCs w:val="20"/>
        </w:rPr>
        <w:t xml:space="preserve"> to </w:t>
      </w:r>
      <w:r>
        <w:rPr>
          <w:rFonts w:hint="eastAsia"/>
          <w:b/>
          <w:bCs/>
          <w:sz w:val="20"/>
          <w:szCs w:val="20"/>
        </w:rPr>
        <w:t>differentiate different satellite typ</w:t>
      </w:r>
      <w:r>
        <w:rPr>
          <w:rFonts w:hint="eastAsia"/>
          <w:b/>
          <w:bCs/>
          <w:sz w:val="20"/>
          <w:szCs w:val="20"/>
        </w:rPr>
        <w:t>es</w:t>
      </w:r>
      <w:r>
        <w:rPr>
          <w:rFonts w:hint="eastAsia"/>
          <w:b/>
          <w:bCs/>
          <w:sz w:val="20"/>
          <w:szCs w:val="20"/>
        </w:rPr>
        <w:t>:</w:t>
      </w:r>
    </w:p>
    <w:p w:rsidR="003F72C6" w:rsidRDefault="007B4937">
      <w:pPr>
        <w:numPr>
          <w:ilvl w:val="0"/>
          <w:numId w:val="5"/>
        </w:numPr>
        <w:tabs>
          <w:tab w:val="left" w:pos="840"/>
        </w:tabs>
        <w:spacing w:line="240" w:lineRule="auto"/>
        <w:ind w:left="840"/>
        <w:rPr>
          <w:b/>
          <w:bCs/>
          <w:sz w:val="20"/>
          <w:szCs w:val="20"/>
        </w:rPr>
      </w:pPr>
      <w:r>
        <w:rPr>
          <w:rFonts w:hint="eastAsia"/>
          <w:b/>
          <w:bCs/>
          <w:sz w:val="20"/>
          <w:szCs w:val="20"/>
        </w:rPr>
        <w:t>Option 1: Indicating satellite type of the current cell and/or neighbor cells in system information.</w:t>
      </w:r>
    </w:p>
    <w:p w:rsidR="003F72C6" w:rsidRDefault="007B4937">
      <w:pPr>
        <w:numPr>
          <w:ilvl w:val="0"/>
          <w:numId w:val="5"/>
        </w:numPr>
        <w:tabs>
          <w:tab w:val="left" w:pos="840"/>
        </w:tabs>
        <w:spacing w:line="240" w:lineRule="auto"/>
        <w:ind w:left="840"/>
        <w:rPr>
          <w:sz w:val="20"/>
          <w:szCs w:val="20"/>
        </w:rPr>
      </w:pPr>
      <w:r>
        <w:rPr>
          <w:rFonts w:hint="eastAsia"/>
          <w:b/>
          <w:bCs/>
          <w:sz w:val="20"/>
          <w:szCs w:val="20"/>
        </w:rPr>
        <w:t>Option 2: Indicating the UL received target power or the power class required or the minimal UL power required of the current cell and/or neig</w:t>
      </w:r>
      <w:r>
        <w:rPr>
          <w:b/>
          <w:bCs/>
          <w:sz w:val="20"/>
          <w:szCs w:val="20"/>
        </w:rPr>
        <w:t>h</w:t>
      </w:r>
      <w:r>
        <w:rPr>
          <w:rFonts w:hint="eastAsia"/>
          <w:b/>
          <w:bCs/>
          <w:sz w:val="20"/>
          <w:szCs w:val="20"/>
        </w:rPr>
        <w:t>bor cell</w:t>
      </w:r>
      <w:r>
        <w:rPr>
          <w:rFonts w:hint="eastAsia"/>
          <w:b/>
          <w:bCs/>
          <w:sz w:val="20"/>
          <w:szCs w:val="20"/>
        </w:rPr>
        <w:t>s in system information.</w:t>
      </w:r>
    </w:p>
    <w:p w:rsidR="003F72C6" w:rsidRDefault="007B4937">
      <w:pPr>
        <w:numPr>
          <w:ilvl w:val="0"/>
          <w:numId w:val="5"/>
        </w:numPr>
        <w:tabs>
          <w:tab w:val="left" w:pos="840"/>
        </w:tabs>
        <w:spacing w:line="240" w:lineRule="auto"/>
        <w:ind w:left="840"/>
        <w:rPr>
          <w:b/>
          <w:bCs/>
          <w:sz w:val="20"/>
          <w:szCs w:val="20"/>
        </w:rPr>
      </w:pPr>
      <w:r>
        <w:rPr>
          <w:rFonts w:hint="eastAsia"/>
          <w:b/>
          <w:bCs/>
          <w:sz w:val="20"/>
          <w:szCs w:val="20"/>
        </w:rPr>
        <w:t>Option 3: Allocating different frequencies/band numbers for GEO and Non-GEO cells and UE should be aware of the frequency range or the band number range of the GEO network and Non-GEO network.</w:t>
      </w:r>
    </w:p>
    <w:p w:rsidR="003F72C6" w:rsidRDefault="007B4937">
      <w:pPr>
        <w:tabs>
          <w:tab w:val="left" w:pos="840"/>
        </w:tabs>
        <w:spacing w:line="240" w:lineRule="auto"/>
        <w:rPr>
          <w:b/>
          <w:bCs/>
          <w:sz w:val="20"/>
          <w:szCs w:val="20"/>
        </w:rPr>
      </w:pPr>
      <w:r>
        <w:rPr>
          <w:rFonts w:hint="eastAsia"/>
          <w:b/>
          <w:bCs/>
          <w:sz w:val="20"/>
          <w:szCs w:val="20"/>
        </w:rPr>
        <w:lastRenderedPageBreak/>
        <w:t xml:space="preserve">Proposal </w:t>
      </w:r>
      <w:r>
        <w:rPr>
          <w:rFonts w:hint="eastAsia"/>
          <w:b/>
          <w:bCs/>
          <w:sz w:val="20"/>
          <w:szCs w:val="20"/>
        </w:rPr>
        <w:t>2</w:t>
      </w:r>
      <w:r>
        <w:rPr>
          <w:rFonts w:hint="eastAsia"/>
          <w:b/>
          <w:bCs/>
          <w:sz w:val="20"/>
          <w:szCs w:val="20"/>
        </w:rPr>
        <w:t>: Agree the text proposal.</w:t>
      </w:r>
    </w:p>
    <w:p w:rsidR="003F72C6" w:rsidRDefault="007B493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F72C6" w:rsidRDefault="007B4937">
      <w:pPr>
        <w:rPr>
          <w:sz w:val="20"/>
          <w:szCs w:val="20"/>
        </w:rPr>
      </w:pPr>
      <w:r>
        <w:rPr>
          <w:rFonts w:hint="eastAsia"/>
          <w:sz w:val="20"/>
          <w:szCs w:val="20"/>
        </w:rPr>
        <w:t xml:space="preserve">With the above analysis, we have the following observation and </w:t>
      </w:r>
      <w:r>
        <w:rPr>
          <w:sz w:val="20"/>
          <w:szCs w:val="20"/>
        </w:rPr>
        <w:t>proposals</w:t>
      </w:r>
      <w:r>
        <w:rPr>
          <w:rFonts w:hint="eastAsia"/>
          <w:sz w:val="20"/>
          <w:szCs w:val="20"/>
        </w:rPr>
        <w:t>:</w:t>
      </w:r>
    </w:p>
    <w:p w:rsidR="003F72C6" w:rsidRDefault="007B4937">
      <w:pPr>
        <w:spacing w:line="240" w:lineRule="auto"/>
        <w:rPr>
          <w:b/>
          <w:bCs/>
          <w:sz w:val="20"/>
          <w:szCs w:val="20"/>
        </w:rPr>
      </w:pPr>
      <w:r>
        <w:rPr>
          <w:rFonts w:hint="eastAsia"/>
          <w:b/>
          <w:bCs/>
          <w:sz w:val="20"/>
          <w:szCs w:val="20"/>
        </w:rPr>
        <w:t>Observation 1: For the case when common PLMN identities are deployed for different type of NTN platforms (e.g. GEO and LEO), UE cannot differentiate between G</w:t>
      </w:r>
      <w:r>
        <w:rPr>
          <w:rFonts w:hint="eastAsia"/>
          <w:b/>
          <w:bCs/>
          <w:sz w:val="20"/>
          <w:szCs w:val="20"/>
        </w:rPr>
        <w:t>EO and LEO cells by PLMN ID and thus cannot avoid camping on a cell with high altitude when UE transmission power is not sufficient.</w:t>
      </w:r>
    </w:p>
    <w:p w:rsidR="003F72C6" w:rsidRDefault="007B4937">
      <w:pPr>
        <w:spacing w:line="240" w:lineRule="auto"/>
        <w:rPr>
          <w:b/>
          <w:bCs/>
          <w:sz w:val="20"/>
          <w:szCs w:val="20"/>
        </w:rPr>
      </w:pPr>
      <w:r>
        <w:rPr>
          <w:rFonts w:hint="eastAsia"/>
          <w:b/>
          <w:bCs/>
          <w:sz w:val="20"/>
          <w:szCs w:val="20"/>
        </w:rPr>
        <w:t>Observation 2: For the case when specific PLMN IDs between different type of NTN platforms (GEO or LEO) are deployed, if UE</w:t>
      </w:r>
      <w:r>
        <w:rPr>
          <w:rFonts w:hint="eastAsia"/>
          <w:b/>
          <w:bCs/>
          <w:sz w:val="20"/>
          <w:szCs w:val="20"/>
        </w:rPr>
        <w:t xml:space="preserve"> is aware o</w:t>
      </w:r>
      <w:r w:rsidR="006649C4">
        <w:rPr>
          <w:rFonts w:hint="eastAsia"/>
          <w:b/>
          <w:bCs/>
          <w:sz w:val="20"/>
          <w:szCs w:val="20"/>
        </w:rPr>
        <w:t>f the satellite type of neighbo</w:t>
      </w:r>
      <w:r>
        <w:rPr>
          <w:rFonts w:hint="eastAsia"/>
          <w:b/>
          <w:bCs/>
          <w:sz w:val="20"/>
          <w:szCs w:val="20"/>
        </w:rPr>
        <w:t>r cells, UE with low transmission power can skip measuremen</w:t>
      </w:r>
      <w:r w:rsidR="006649C4">
        <w:rPr>
          <w:rFonts w:hint="eastAsia"/>
          <w:b/>
          <w:bCs/>
          <w:sz w:val="20"/>
          <w:szCs w:val="20"/>
        </w:rPr>
        <w:t>ts and SIB1 reading for neighbo</w:t>
      </w:r>
      <w:r>
        <w:rPr>
          <w:rFonts w:hint="eastAsia"/>
          <w:b/>
          <w:bCs/>
          <w:sz w:val="20"/>
          <w:szCs w:val="20"/>
        </w:rPr>
        <w:t xml:space="preserve">ring GEO cells to reduce </w:t>
      </w:r>
      <w:r>
        <w:rPr>
          <w:rFonts w:hint="eastAsia"/>
          <w:b/>
          <w:bCs/>
          <w:sz w:val="20"/>
          <w:szCs w:val="20"/>
        </w:rPr>
        <w:t>power consumption and fasten cell reselection procedure.</w:t>
      </w:r>
      <w:bookmarkStart w:id="2" w:name="_GoBack"/>
      <w:bookmarkEnd w:id="2"/>
    </w:p>
    <w:p w:rsidR="003F72C6" w:rsidRDefault="007B4937">
      <w:pPr>
        <w:spacing w:line="240" w:lineRule="auto"/>
        <w:rPr>
          <w:b/>
          <w:bCs/>
          <w:sz w:val="20"/>
          <w:szCs w:val="20"/>
        </w:rPr>
      </w:pPr>
      <w:r>
        <w:rPr>
          <w:rFonts w:hint="eastAsia"/>
          <w:b/>
          <w:bCs/>
          <w:sz w:val="20"/>
          <w:szCs w:val="20"/>
        </w:rPr>
        <w:t xml:space="preserve">Proposal </w:t>
      </w:r>
      <w:r>
        <w:rPr>
          <w:rFonts w:hint="eastAsia"/>
          <w:b/>
          <w:bCs/>
          <w:sz w:val="20"/>
          <w:szCs w:val="20"/>
        </w:rPr>
        <w:t>1</w:t>
      </w:r>
      <w:r>
        <w:rPr>
          <w:rFonts w:hint="eastAsia"/>
          <w:b/>
          <w:bCs/>
          <w:sz w:val="20"/>
          <w:szCs w:val="20"/>
        </w:rPr>
        <w:t>: The following enhance</w:t>
      </w:r>
      <w:r>
        <w:rPr>
          <w:rFonts w:hint="eastAsia"/>
          <w:b/>
          <w:bCs/>
          <w:sz w:val="20"/>
          <w:szCs w:val="20"/>
        </w:rPr>
        <w:t xml:space="preserve">ments </w:t>
      </w:r>
      <w:r>
        <w:rPr>
          <w:rFonts w:hint="eastAsia"/>
          <w:b/>
          <w:bCs/>
          <w:sz w:val="20"/>
          <w:szCs w:val="20"/>
        </w:rPr>
        <w:t>should be considered</w:t>
      </w:r>
      <w:r>
        <w:rPr>
          <w:rFonts w:hint="eastAsia"/>
          <w:b/>
          <w:bCs/>
          <w:sz w:val="20"/>
          <w:szCs w:val="20"/>
        </w:rPr>
        <w:t xml:space="preserve"> to </w:t>
      </w:r>
      <w:r>
        <w:rPr>
          <w:rFonts w:hint="eastAsia"/>
          <w:b/>
          <w:bCs/>
          <w:sz w:val="20"/>
          <w:szCs w:val="20"/>
        </w:rPr>
        <w:t>differentiate different satellite types</w:t>
      </w:r>
      <w:r>
        <w:rPr>
          <w:rFonts w:hint="eastAsia"/>
          <w:b/>
          <w:bCs/>
          <w:sz w:val="20"/>
          <w:szCs w:val="20"/>
        </w:rPr>
        <w:t>:</w:t>
      </w:r>
    </w:p>
    <w:p w:rsidR="003F72C6" w:rsidRDefault="007B4937">
      <w:pPr>
        <w:numPr>
          <w:ilvl w:val="0"/>
          <w:numId w:val="5"/>
        </w:numPr>
        <w:tabs>
          <w:tab w:val="left" w:pos="840"/>
        </w:tabs>
        <w:spacing w:line="240" w:lineRule="auto"/>
        <w:ind w:left="840"/>
        <w:rPr>
          <w:b/>
          <w:bCs/>
          <w:sz w:val="20"/>
          <w:szCs w:val="20"/>
        </w:rPr>
      </w:pPr>
      <w:r>
        <w:rPr>
          <w:rFonts w:hint="eastAsia"/>
          <w:b/>
          <w:bCs/>
          <w:sz w:val="20"/>
          <w:szCs w:val="20"/>
        </w:rPr>
        <w:t>Option 1: Indicating satellite type of the current cell and/or neighbor cells in system information.</w:t>
      </w:r>
    </w:p>
    <w:p w:rsidR="003F72C6" w:rsidRDefault="007B4937">
      <w:pPr>
        <w:numPr>
          <w:ilvl w:val="0"/>
          <w:numId w:val="5"/>
        </w:numPr>
        <w:tabs>
          <w:tab w:val="left" w:pos="840"/>
        </w:tabs>
        <w:spacing w:line="240" w:lineRule="auto"/>
        <w:ind w:left="840"/>
        <w:rPr>
          <w:sz w:val="20"/>
          <w:szCs w:val="20"/>
        </w:rPr>
      </w:pPr>
      <w:r>
        <w:rPr>
          <w:rFonts w:hint="eastAsia"/>
          <w:b/>
          <w:bCs/>
          <w:sz w:val="20"/>
          <w:szCs w:val="20"/>
        </w:rPr>
        <w:t>Option 2: Indicating the UL received target power or the power class required or the</w:t>
      </w:r>
      <w:r>
        <w:rPr>
          <w:rFonts w:hint="eastAsia"/>
          <w:b/>
          <w:bCs/>
          <w:sz w:val="20"/>
          <w:szCs w:val="20"/>
        </w:rPr>
        <w:t xml:space="preserve"> minimal UL power required of the current cell and/or neig</w:t>
      </w:r>
      <w:r>
        <w:rPr>
          <w:b/>
          <w:bCs/>
          <w:sz w:val="20"/>
          <w:szCs w:val="20"/>
        </w:rPr>
        <w:t>h</w:t>
      </w:r>
      <w:r>
        <w:rPr>
          <w:rFonts w:hint="eastAsia"/>
          <w:b/>
          <w:bCs/>
          <w:sz w:val="20"/>
          <w:szCs w:val="20"/>
        </w:rPr>
        <w:t>bor cells in system information.</w:t>
      </w:r>
    </w:p>
    <w:p w:rsidR="003F72C6" w:rsidRDefault="007B4937">
      <w:pPr>
        <w:numPr>
          <w:ilvl w:val="0"/>
          <w:numId w:val="5"/>
        </w:numPr>
        <w:tabs>
          <w:tab w:val="left" w:pos="840"/>
        </w:tabs>
        <w:spacing w:line="240" w:lineRule="auto"/>
        <w:ind w:left="840"/>
        <w:rPr>
          <w:b/>
          <w:bCs/>
          <w:sz w:val="20"/>
          <w:szCs w:val="20"/>
        </w:rPr>
      </w:pPr>
      <w:r>
        <w:rPr>
          <w:rFonts w:hint="eastAsia"/>
          <w:b/>
          <w:bCs/>
          <w:sz w:val="20"/>
          <w:szCs w:val="20"/>
        </w:rPr>
        <w:t xml:space="preserve">Option 3: Allocating different frequencies/band numbers for GEO and Non-GEO cells and UE should be aware of the frequency range or the band number range of the GEO </w:t>
      </w:r>
      <w:r>
        <w:rPr>
          <w:rFonts w:hint="eastAsia"/>
          <w:b/>
          <w:bCs/>
          <w:sz w:val="20"/>
          <w:szCs w:val="20"/>
        </w:rPr>
        <w:t>network and Non-GEO network.</w:t>
      </w:r>
    </w:p>
    <w:p w:rsidR="003F72C6" w:rsidRDefault="007B4937">
      <w:pPr>
        <w:tabs>
          <w:tab w:val="left" w:pos="840"/>
        </w:tabs>
        <w:spacing w:line="240" w:lineRule="auto"/>
        <w:rPr>
          <w:b/>
          <w:bCs/>
          <w:sz w:val="20"/>
          <w:szCs w:val="20"/>
        </w:rPr>
      </w:pPr>
      <w:r>
        <w:rPr>
          <w:rFonts w:hint="eastAsia"/>
          <w:b/>
          <w:bCs/>
          <w:sz w:val="20"/>
          <w:szCs w:val="20"/>
        </w:rPr>
        <w:t xml:space="preserve">Proposal </w:t>
      </w:r>
      <w:r>
        <w:rPr>
          <w:rFonts w:hint="eastAsia"/>
          <w:b/>
          <w:bCs/>
          <w:sz w:val="20"/>
          <w:szCs w:val="20"/>
        </w:rPr>
        <w:t>2</w:t>
      </w:r>
      <w:r>
        <w:rPr>
          <w:rFonts w:hint="eastAsia"/>
          <w:b/>
          <w:bCs/>
          <w:sz w:val="20"/>
          <w:szCs w:val="20"/>
        </w:rPr>
        <w:t>: Agree the text proposal.</w:t>
      </w:r>
    </w:p>
    <w:p w:rsidR="003F72C6" w:rsidRDefault="007B493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F72C6" w:rsidRDefault="007B4937">
      <w:pPr>
        <w:numPr>
          <w:ilvl w:val="0"/>
          <w:numId w:val="6"/>
        </w:numPr>
        <w:rPr>
          <w:sz w:val="20"/>
          <w:szCs w:val="20"/>
        </w:rPr>
      </w:pPr>
      <w:r>
        <w:rPr>
          <w:rFonts w:hint="eastAsia"/>
          <w:sz w:val="20"/>
          <w:szCs w:val="20"/>
        </w:rPr>
        <w:t>R2- 1914070, Report on email discussion [107#64][NTN] Cell Selection &amp; reselection</w:t>
      </w:r>
      <w:r>
        <w:rPr>
          <w:rFonts w:hint="eastAsia"/>
          <w:sz w:val="20"/>
          <w:szCs w:val="20"/>
        </w:rPr>
        <w:t>, LG</w:t>
      </w:r>
    </w:p>
    <w:p w:rsidR="003F72C6" w:rsidRDefault="007B493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3F72C6" w:rsidRDefault="007B4937">
      <w:pPr>
        <w:overflowPunct w:val="0"/>
        <w:autoSpaceDE w:val="0"/>
        <w:autoSpaceDN w:val="0"/>
        <w:adjustRightInd w:val="0"/>
        <w:spacing w:after="120"/>
        <w:textAlignment w:val="baseline"/>
        <w:rPr>
          <w:rFonts w:ascii="Arial" w:hAnsi="Arial"/>
          <w:sz w:val="24"/>
        </w:rPr>
      </w:pPr>
      <w:bookmarkStart w:id="3" w:name="_Toc23403942"/>
      <w:r>
        <w:rPr>
          <w:rFonts w:ascii="Arial" w:hAnsi="Arial"/>
          <w:sz w:val="24"/>
        </w:rPr>
        <w:t>7.3.1.4</w:t>
      </w:r>
      <w:r>
        <w:rPr>
          <w:rFonts w:ascii="Arial" w:hAnsi="Arial"/>
          <w:sz w:val="24"/>
        </w:rPr>
        <w:tab/>
        <w:t>Enhancements to idle/inactive UE mobility procedure</w:t>
      </w:r>
      <w:bookmarkEnd w:id="3"/>
    </w:p>
    <w:p w:rsidR="003F72C6" w:rsidRDefault="007B4937">
      <w:pPr>
        <w:overflowPunct w:val="0"/>
        <w:autoSpaceDE w:val="0"/>
        <w:autoSpaceDN w:val="0"/>
        <w:adjustRightInd w:val="0"/>
        <w:spacing w:after="120"/>
        <w:textAlignment w:val="baseline"/>
        <w:rPr>
          <w:rFonts w:eastAsia="Malgun Gothic"/>
          <w:color w:val="000000"/>
          <w:sz w:val="20"/>
          <w:szCs w:val="20"/>
          <w:lang w:eastAsia="ko-KR"/>
        </w:rPr>
      </w:pPr>
      <w:r>
        <w:rPr>
          <w:rFonts w:eastAsia="Malgun Gothic"/>
          <w:color w:val="000000"/>
          <w:sz w:val="20"/>
          <w:szCs w:val="20"/>
          <w:lang w:eastAsia="ko-KR"/>
        </w:rPr>
        <w:t>For the idle/inacti</w:t>
      </w:r>
      <w:r>
        <w:rPr>
          <w:rFonts w:eastAsia="Malgun Gothic"/>
          <w:color w:val="000000"/>
          <w:sz w:val="20"/>
          <w:szCs w:val="20"/>
          <w:lang w:eastAsia="ko-KR"/>
        </w:rPr>
        <w:t>ve mode UE procedures in NTN, NR mechanism in TN system is regarded as the baseline. Regarding the adaptation of existing procedures, followings issues were considered.</w:t>
      </w:r>
    </w:p>
    <w:p w:rsidR="003F72C6" w:rsidRDefault="007B4937">
      <w:pPr>
        <w:numPr>
          <w:ilvl w:val="0"/>
          <w:numId w:val="7"/>
        </w:numPr>
        <w:overflowPunct w:val="0"/>
        <w:autoSpaceDE w:val="0"/>
        <w:autoSpaceDN w:val="0"/>
        <w:adjustRightInd w:val="0"/>
        <w:spacing w:after="120"/>
        <w:ind w:left="460" w:hanging="57"/>
        <w:textAlignment w:val="baseline"/>
        <w:rPr>
          <w:rFonts w:eastAsia="Malgun Gothic"/>
          <w:color w:val="000000"/>
          <w:sz w:val="20"/>
          <w:szCs w:val="20"/>
          <w:lang w:eastAsia="ko-KR"/>
        </w:rPr>
      </w:pPr>
      <w:r>
        <w:rPr>
          <w:rFonts w:eastAsia="Malgun Gothic"/>
          <w:color w:val="000000"/>
          <w:sz w:val="20"/>
          <w:szCs w:val="20"/>
          <w:lang w:eastAsia="ko-KR"/>
        </w:rPr>
        <w:t>For too frequent SI update issue, no problematic case was identified. This issue can be</w:t>
      </w:r>
      <w:r>
        <w:rPr>
          <w:rFonts w:eastAsia="Malgun Gothic"/>
          <w:color w:val="000000"/>
          <w:sz w:val="20"/>
          <w:szCs w:val="20"/>
          <w:lang w:eastAsia="ko-KR"/>
        </w:rPr>
        <w:t xml:space="preserve"> solved by network implementation.</w:t>
      </w:r>
    </w:p>
    <w:p w:rsidR="003F72C6" w:rsidRDefault="007B4937">
      <w:pPr>
        <w:numPr>
          <w:ilvl w:val="0"/>
          <w:numId w:val="7"/>
        </w:numPr>
        <w:overflowPunct w:val="0"/>
        <w:autoSpaceDE w:val="0"/>
        <w:autoSpaceDN w:val="0"/>
        <w:adjustRightInd w:val="0"/>
        <w:spacing w:after="120"/>
        <w:ind w:left="460" w:hanging="57"/>
        <w:textAlignment w:val="baseline"/>
        <w:rPr>
          <w:rFonts w:eastAsia="Malgun Gothic"/>
          <w:color w:val="000000"/>
          <w:sz w:val="20"/>
          <w:szCs w:val="20"/>
          <w:lang w:eastAsia="ko-KR"/>
        </w:rPr>
      </w:pPr>
      <w:r>
        <w:rPr>
          <w:rFonts w:eastAsia="Malgun Gothic"/>
          <w:color w:val="000000"/>
          <w:sz w:val="20"/>
          <w:szCs w:val="20"/>
          <w:lang w:eastAsia="ko-KR"/>
        </w:rPr>
        <w:t xml:space="preserve">Under earth-fixed tracking area mechanism, cells sweeping the Earth do not cause heavy </w:t>
      </w:r>
      <w:proofErr w:type="spellStart"/>
      <w:r>
        <w:rPr>
          <w:rFonts w:eastAsia="Malgun Gothic"/>
          <w:color w:val="000000"/>
          <w:sz w:val="20"/>
          <w:szCs w:val="20"/>
          <w:lang w:eastAsia="ko-KR"/>
        </w:rPr>
        <w:t>signalling</w:t>
      </w:r>
      <w:proofErr w:type="spellEnd"/>
      <w:r>
        <w:rPr>
          <w:rFonts w:eastAsia="Malgun Gothic"/>
          <w:color w:val="000000"/>
          <w:sz w:val="20"/>
          <w:szCs w:val="20"/>
          <w:lang w:eastAsia="ko-KR"/>
        </w:rPr>
        <w:t xml:space="preserve"> burden because of frequent TAU for the LEO satellites.</w:t>
      </w:r>
    </w:p>
    <w:p w:rsidR="003F72C6" w:rsidRDefault="007B4937">
      <w:pPr>
        <w:numPr>
          <w:ilvl w:val="0"/>
          <w:numId w:val="7"/>
        </w:numPr>
        <w:overflowPunct w:val="0"/>
        <w:autoSpaceDE w:val="0"/>
        <w:autoSpaceDN w:val="0"/>
        <w:adjustRightInd w:val="0"/>
        <w:spacing w:after="120"/>
        <w:ind w:left="460" w:hanging="57"/>
        <w:textAlignment w:val="baseline"/>
        <w:rPr>
          <w:rFonts w:ascii="Arial" w:hAnsi="Arial"/>
          <w:sz w:val="24"/>
        </w:rPr>
      </w:pPr>
      <w:r>
        <w:rPr>
          <w:rFonts w:eastAsia="Malgun Gothic"/>
          <w:color w:val="000000"/>
          <w:sz w:val="20"/>
          <w:szCs w:val="20"/>
          <w:lang w:eastAsia="ko-KR"/>
        </w:rPr>
        <w:t>For UEs with low transmission power camping on the cell with high al</w:t>
      </w:r>
      <w:r>
        <w:rPr>
          <w:rFonts w:eastAsia="Malgun Gothic"/>
          <w:color w:val="000000"/>
          <w:sz w:val="20"/>
          <w:szCs w:val="20"/>
          <w:lang w:eastAsia="ko-KR"/>
        </w:rPr>
        <w:t xml:space="preserve">titude issue, if UE is able to identify GEO cell, it can be left for UE implementation to avoid this issue and no additional mechanism is needed. </w:t>
      </w:r>
    </w:p>
    <w:p w:rsidR="003F72C6" w:rsidRDefault="007B4937">
      <w:pPr>
        <w:overflowPunct w:val="0"/>
        <w:autoSpaceDE w:val="0"/>
        <w:autoSpaceDN w:val="0"/>
        <w:adjustRightInd w:val="0"/>
        <w:spacing w:after="120"/>
        <w:ind w:left="403"/>
        <w:textAlignment w:val="baseline"/>
        <w:rPr>
          <w:ins w:id="4" w:author="ZTE(Yuan)" w:date="2019-11-04T19:47:00Z"/>
          <w:rFonts w:eastAsia="宋体"/>
          <w:color w:val="000000"/>
          <w:sz w:val="20"/>
          <w:szCs w:val="20"/>
        </w:rPr>
      </w:pPr>
      <w:ins w:id="5" w:author="ZTE(Yuan)" w:date="2019-11-04T19:47:00Z">
        <w:r>
          <w:rPr>
            <w:rFonts w:eastAsia="宋体" w:hint="eastAsia"/>
            <w:color w:val="000000"/>
            <w:sz w:val="20"/>
            <w:szCs w:val="20"/>
          </w:rPr>
          <w:lastRenderedPageBreak/>
          <w:t xml:space="preserve">The following </w:t>
        </w:r>
      </w:ins>
      <w:ins w:id="6" w:author="ZTE(Yuan)" w:date="2019-11-04T19:48:00Z">
        <w:r>
          <w:rPr>
            <w:rFonts w:eastAsia="宋体" w:hint="eastAsia"/>
            <w:color w:val="000000"/>
            <w:sz w:val="20"/>
            <w:szCs w:val="20"/>
          </w:rPr>
          <w:t>option</w:t>
        </w:r>
      </w:ins>
      <w:ins w:id="7" w:author="ZTE(Yuan)" w:date="2019-11-04T19:47:00Z">
        <w:r>
          <w:rPr>
            <w:rFonts w:eastAsia="宋体" w:hint="eastAsia"/>
            <w:color w:val="000000"/>
            <w:sz w:val="20"/>
            <w:szCs w:val="20"/>
          </w:rPr>
          <w:t>s can be considered for UE to identify GEO cell and non-GEO cell:</w:t>
        </w:r>
      </w:ins>
    </w:p>
    <w:p w:rsidR="003F72C6" w:rsidRDefault="007B4937">
      <w:pPr>
        <w:overflowPunct w:val="0"/>
        <w:autoSpaceDE w:val="0"/>
        <w:autoSpaceDN w:val="0"/>
        <w:adjustRightInd w:val="0"/>
        <w:spacing w:after="120"/>
        <w:ind w:left="403"/>
        <w:textAlignment w:val="baseline"/>
        <w:rPr>
          <w:ins w:id="8" w:author="ZTE(Yuan)" w:date="2019-11-04T19:47:00Z"/>
          <w:rFonts w:eastAsia="宋体"/>
          <w:color w:val="000000"/>
          <w:sz w:val="20"/>
          <w:szCs w:val="20"/>
        </w:rPr>
      </w:pPr>
      <w:ins w:id="9" w:author="ZTE(Yuan)" w:date="2019-11-04T19:47:00Z">
        <w:r>
          <w:rPr>
            <w:rFonts w:eastAsia="宋体"/>
            <w:color w:val="000000"/>
            <w:sz w:val="20"/>
            <w:szCs w:val="20"/>
          </w:rPr>
          <w:t xml:space="preserve">Option 1: Indicating satellite type </w:t>
        </w:r>
      </w:ins>
      <w:ins w:id="10" w:author="ZTE(Yuan)" w:date="2019-11-04T19:49:00Z">
        <w:r>
          <w:rPr>
            <w:rFonts w:eastAsia="宋体" w:hint="eastAsia"/>
            <w:color w:val="000000"/>
            <w:sz w:val="20"/>
            <w:szCs w:val="20"/>
          </w:rPr>
          <w:t xml:space="preserve">(GEO or non-GEO) </w:t>
        </w:r>
      </w:ins>
      <w:ins w:id="11" w:author="ZTE(Yuan)" w:date="2019-11-04T19:47:00Z">
        <w:r>
          <w:rPr>
            <w:rFonts w:eastAsia="宋体"/>
            <w:color w:val="000000"/>
            <w:sz w:val="20"/>
            <w:szCs w:val="20"/>
          </w:rPr>
          <w:t>of the current cell and/or neighbor cells in system information.</w:t>
        </w:r>
      </w:ins>
    </w:p>
    <w:p w:rsidR="003F72C6" w:rsidRDefault="007B4937">
      <w:pPr>
        <w:overflowPunct w:val="0"/>
        <w:autoSpaceDE w:val="0"/>
        <w:autoSpaceDN w:val="0"/>
        <w:adjustRightInd w:val="0"/>
        <w:spacing w:after="120"/>
        <w:ind w:left="403"/>
        <w:textAlignment w:val="baseline"/>
        <w:rPr>
          <w:ins w:id="12" w:author="ZTE(Yuan)" w:date="2019-11-04T19:47:00Z"/>
          <w:rFonts w:eastAsia="宋体"/>
          <w:color w:val="000000"/>
          <w:sz w:val="20"/>
          <w:szCs w:val="20"/>
        </w:rPr>
      </w:pPr>
      <w:ins w:id="13" w:author="ZTE(Yuan)" w:date="2019-11-04T19:47:00Z">
        <w:r>
          <w:rPr>
            <w:rFonts w:eastAsia="宋体"/>
            <w:color w:val="000000"/>
            <w:sz w:val="20"/>
            <w:szCs w:val="20"/>
          </w:rPr>
          <w:t xml:space="preserve">Option 2: Indicating the UL received target power or the power class required or the minimal UL power required of the current cell and/or </w:t>
        </w:r>
        <w:r>
          <w:rPr>
            <w:rFonts w:eastAsia="宋体"/>
            <w:color w:val="000000"/>
            <w:sz w:val="20"/>
            <w:szCs w:val="20"/>
          </w:rPr>
          <w:t>neighbor cells in system information.</w:t>
        </w:r>
      </w:ins>
      <w:ins w:id="14" w:author="ZTE(Yuan)" w:date="2019-11-04T19:49:00Z">
        <w:r>
          <w:rPr>
            <w:rFonts w:eastAsia="宋体" w:hint="eastAsia"/>
            <w:color w:val="000000"/>
            <w:sz w:val="20"/>
            <w:szCs w:val="20"/>
          </w:rPr>
          <w:t xml:space="preserve"> Different </w:t>
        </w:r>
        <w:r>
          <w:rPr>
            <w:rFonts w:eastAsia="宋体" w:hint="eastAsia"/>
            <w:color w:val="000000"/>
            <w:sz w:val="20"/>
            <w:szCs w:val="20"/>
          </w:rPr>
          <w:t>UL received target power or the power class required or the minimal UL power required</w:t>
        </w:r>
        <w:r>
          <w:rPr>
            <w:rFonts w:eastAsia="宋体" w:hint="eastAsia"/>
            <w:color w:val="000000"/>
            <w:sz w:val="20"/>
            <w:szCs w:val="20"/>
          </w:rPr>
          <w:t xml:space="preserve"> are configured for GEO and non-GEO.</w:t>
        </w:r>
      </w:ins>
    </w:p>
    <w:p w:rsidR="003F72C6" w:rsidRDefault="007B4937">
      <w:pPr>
        <w:overflowPunct w:val="0"/>
        <w:autoSpaceDE w:val="0"/>
        <w:autoSpaceDN w:val="0"/>
        <w:adjustRightInd w:val="0"/>
        <w:spacing w:after="120"/>
        <w:ind w:left="403"/>
        <w:textAlignment w:val="baseline"/>
        <w:rPr>
          <w:rFonts w:eastAsia="宋体"/>
          <w:color w:val="000000"/>
          <w:sz w:val="20"/>
          <w:szCs w:val="20"/>
        </w:rPr>
      </w:pPr>
      <w:ins w:id="15" w:author="ZTE(Yuan)" w:date="2019-11-04T19:47:00Z">
        <w:r>
          <w:rPr>
            <w:rFonts w:eastAsia="宋体"/>
            <w:color w:val="000000"/>
            <w:sz w:val="20"/>
            <w:szCs w:val="20"/>
          </w:rPr>
          <w:t xml:space="preserve">Option 3: Allocating different frequencies/band numbers for GEO and Non-GEO cells and </w:t>
        </w:r>
        <w:r>
          <w:rPr>
            <w:rFonts w:eastAsia="宋体"/>
            <w:color w:val="000000"/>
            <w:sz w:val="20"/>
            <w:szCs w:val="20"/>
          </w:rPr>
          <w:t>UE should be aware of the frequency range or the band number range of the GEO network and Non-GEO network.</w:t>
        </w:r>
      </w:ins>
    </w:p>
    <w:p w:rsidR="003F72C6" w:rsidRDefault="003F72C6">
      <w:pPr>
        <w:overflowPunct w:val="0"/>
        <w:autoSpaceDE w:val="0"/>
        <w:autoSpaceDN w:val="0"/>
        <w:adjustRightInd w:val="0"/>
        <w:spacing w:after="120"/>
        <w:textAlignment w:val="baseline"/>
        <w:rPr>
          <w:rFonts w:ascii="Arial" w:hAnsi="Arial"/>
          <w:sz w:val="24"/>
        </w:rPr>
      </w:pPr>
    </w:p>
    <w:sectPr w:rsidR="003F72C6">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937" w:rsidRDefault="007B4937">
      <w:pPr>
        <w:spacing w:after="0" w:line="240" w:lineRule="auto"/>
      </w:pPr>
      <w:r>
        <w:separator/>
      </w:r>
    </w:p>
  </w:endnote>
  <w:endnote w:type="continuationSeparator" w:id="0">
    <w:p w:rsidR="007B4937" w:rsidRDefault="007B4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2C6" w:rsidRDefault="007B49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72C6" w:rsidRDefault="003F72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2C6" w:rsidRDefault="003F72C6">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937" w:rsidRDefault="007B4937">
      <w:pPr>
        <w:spacing w:after="0" w:line="240" w:lineRule="auto"/>
      </w:pPr>
      <w:r>
        <w:separator/>
      </w:r>
    </w:p>
  </w:footnote>
  <w:footnote w:type="continuationSeparator" w:id="0">
    <w:p w:rsidR="007B4937" w:rsidRDefault="007B49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2C6" w:rsidRDefault="003F72C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6CDDA11"/>
    <w:multiLevelType w:val="singleLevel"/>
    <w:tmpl w:val="F6CDDA11"/>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C639B2"/>
    <w:multiLevelType w:val="multilevel"/>
    <w:tmpl w:val="01C639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0A24F83"/>
    <w:multiLevelType w:val="multilevel"/>
    <w:tmpl w:val="70A24F83"/>
    <w:lvl w:ilvl="0">
      <w:numFmt w:val="bullet"/>
      <w:suff w:val="space"/>
      <w:lvlText w:val="-"/>
      <w:lvlJc w:val="left"/>
      <w:pPr>
        <w:ind w:left="760" w:hanging="360"/>
      </w:pPr>
      <w:rPr>
        <w:rFonts w:ascii="Times New Roman" w:eastAsia="Batang" w:hAnsi="Times New Roman" w:cs="Times New Roman" w:hint="default"/>
      </w:rPr>
    </w:lvl>
    <w:lvl w:ilvl="1">
      <w:numFmt w:val="bullet"/>
      <w:suff w:val="space"/>
      <w:lvlText w:val="-"/>
      <w:lvlJc w:val="left"/>
      <w:pPr>
        <w:ind w:left="1200" w:hanging="400"/>
      </w:pPr>
      <w:rPr>
        <w:rFonts w:ascii="Times New Roman" w:eastAsia="Batang"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78153AD2"/>
    <w:multiLevelType w:val="singleLevel"/>
    <w:tmpl w:val="78153AD2"/>
    <w:lvl w:ilvl="0">
      <w:start w:val="1"/>
      <w:numFmt w:val="decimal"/>
      <w:suff w:val="space"/>
      <w:lvlText w:val="[%1]"/>
      <w:lvlJc w:val="left"/>
    </w:lvl>
  </w:abstractNum>
  <w:num w:numId="1">
    <w:abstractNumId w:val="1"/>
  </w:num>
  <w:num w:numId="2">
    <w:abstractNumId w:val="4"/>
  </w:num>
  <w:num w:numId="3">
    <w:abstractNumId w:val="3"/>
  </w:num>
  <w:num w:numId="4">
    <w:abstractNumId w:val="0"/>
  </w:num>
  <w:num w:numId="5">
    <w:abstractNumId w:val="2"/>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4CD"/>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17A5"/>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6D7"/>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3F72C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5C57"/>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4A51"/>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649C4"/>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0FA"/>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937"/>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D41"/>
    <w:rsid w:val="00885E69"/>
    <w:rsid w:val="00886047"/>
    <w:rsid w:val="00886521"/>
    <w:rsid w:val="00887A19"/>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5A69"/>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38F9"/>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5616"/>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32F1"/>
    <w:rsid w:val="00F046E9"/>
    <w:rsid w:val="00F04831"/>
    <w:rsid w:val="00F072D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77491C"/>
    <w:rsid w:val="01812552"/>
    <w:rsid w:val="01845F4F"/>
    <w:rsid w:val="019F0207"/>
    <w:rsid w:val="01B354EB"/>
    <w:rsid w:val="01B409B2"/>
    <w:rsid w:val="01E4753D"/>
    <w:rsid w:val="01EC2E82"/>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EB2A7B"/>
    <w:rsid w:val="031818C6"/>
    <w:rsid w:val="031A1501"/>
    <w:rsid w:val="033F5DF4"/>
    <w:rsid w:val="034058DA"/>
    <w:rsid w:val="034D55C8"/>
    <w:rsid w:val="036544DF"/>
    <w:rsid w:val="039F12E8"/>
    <w:rsid w:val="03A82003"/>
    <w:rsid w:val="03B11281"/>
    <w:rsid w:val="03C165DE"/>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CC433D"/>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30FB8"/>
    <w:rsid w:val="07E8368E"/>
    <w:rsid w:val="07EC763B"/>
    <w:rsid w:val="08242518"/>
    <w:rsid w:val="08290E07"/>
    <w:rsid w:val="0831202C"/>
    <w:rsid w:val="083A7B9E"/>
    <w:rsid w:val="085E2B02"/>
    <w:rsid w:val="08647FEB"/>
    <w:rsid w:val="086E1081"/>
    <w:rsid w:val="08784228"/>
    <w:rsid w:val="088B5031"/>
    <w:rsid w:val="088F268A"/>
    <w:rsid w:val="08B151BF"/>
    <w:rsid w:val="08B51BA5"/>
    <w:rsid w:val="08C528BF"/>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43694"/>
    <w:rsid w:val="09E674F4"/>
    <w:rsid w:val="0A266AA0"/>
    <w:rsid w:val="0A391A9B"/>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1B7DCC"/>
    <w:rsid w:val="0B24396B"/>
    <w:rsid w:val="0B3723DB"/>
    <w:rsid w:val="0B49387C"/>
    <w:rsid w:val="0B4B1EBE"/>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71B63"/>
    <w:rsid w:val="0DC43254"/>
    <w:rsid w:val="0DE612E3"/>
    <w:rsid w:val="0E17220C"/>
    <w:rsid w:val="0E265F60"/>
    <w:rsid w:val="0E452ACB"/>
    <w:rsid w:val="0E4A521D"/>
    <w:rsid w:val="0E4F3F26"/>
    <w:rsid w:val="0E6B6AD2"/>
    <w:rsid w:val="0E734461"/>
    <w:rsid w:val="0E7E6721"/>
    <w:rsid w:val="0E927861"/>
    <w:rsid w:val="0EA04D7B"/>
    <w:rsid w:val="0EA4482A"/>
    <w:rsid w:val="0EA926E0"/>
    <w:rsid w:val="0EC132D7"/>
    <w:rsid w:val="0EC31A8D"/>
    <w:rsid w:val="0ED42BAF"/>
    <w:rsid w:val="0EDC3297"/>
    <w:rsid w:val="0EE700B0"/>
    <w:rsid w:val="0F0E6CDB"/>
    <w:rsid w:val="0F4340EF"/>
    <w:rsid w:val="0F5F1287"/>
    <w:rsid w:val="0F685729"/>
    <w:rsid w:val="0F70152C"/>
    <w:rsid w:val="0FBB79D4"/>
    <w:rsid w:val="0FCD13C8"/>
    <w:rsid w:val="0FDB1049"/>
    <w:rsid w:val="0FE322F6"/>
    <w:rsid w:val="0FF8213F"/>
    <w:rsid w:val="10133D23"/>
    <w:rsid w:val="102F5257"/>
    <w:rsid w:val="103E22B2"/>
    <w:rsid w:val="106E070C"/>
    <w:rsid w:val="107B7D51"/>
    <w:rsid w:val="108E0412"/>
    <w:rsid w:val="10910A6C"/>
    <w:rsid w:val="109148F0"/>
    <w:rsid w:val="1095633A"/>
    <w:rsid w:val="10C73835"/>
    <w:rsid w:val="10E04525"/>
    <w:rsid w:val="10E62DF6"/>
    <w:rsid w:val="10E75ECD"/>
    <w:rsid w:val="10EA6535"/>
    <w:rsid w:val="10FE02D8"/>
    <w:rsid w:val="110932A9"/>
    <w:rsid w:val="110F2DD6"/>
    <w:rsid w:val="11107D8C"/>
    <w:rsid w:val="111E737C"/>
    <w:rsid w:val="114C7F4B"/>
    <w:rsid w:val="11506F9E"/>
    <w:rsid w:val="11686778"/>
    <w:rsid w:val="11930DBF"/>
    <w:rsid w:val="11B37E1B"/>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41B54"/>
    <w:rsid w:val="132D5EA4"/>
    <w:rsid w:val="13343190"/>
    <w:rsid w:val="13343A7F"/>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9E3B03"/>
    <w:rsid w:val="14A06FC1"/>
    <w:rsid w:val="14AB545D"/>
    <w:rsid w:val="14B94964"/>
    <w:rsid w:val="14D969A6"/>
    <w:rsid w:val="150E6433"/>
    <w:rsid w:val="15130D85"/>
    <w:rsid w:val="15337D09"/>
    <w:rsid w:val="155023E7"/>
    <w:rsid w:val="155D0A7F"/>
    <w:rsid w:val="15693E3E"/>
    <w:rsid w:val="1580763A"/>
    <w:rsid w:val="1585047B"/>
    <w:rsid w:val="1586427B"/>
    <w:rsid w:val="159A07D2"/>
    <w:rsid w:val="159B72EB"/>
    <w:rsid w:val="15C06260"/>
    <w:rsid w:val="15DD4A1C"/>
    <w:rsid w:val="15FB0C10"/>
    <w:rsid w:val="16263368"/>
    <w:rsid w:val="168521B8"/>
    <w:rsid w:val="16945871"/>
    <w:rsid w:val="16A43C8F"/>
    <w:rsid w:val="16A5270A"/>
    <w:rsid w:val="16D61CD9"/>
    <w:rsid w:val="16E74CBD"/>
    <w:rsid w:val="1705748E"/>
    <w:rsid w:val="170A4371"/>
    <w:rsid w:val="172742D1"/>
    <w:rsid w:val="17367958"/>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850BC8"/>
    <w:rsid w:val="18937665"/>
    <w:rsid w:val="18A5771F"/>
    <w:rsid w:val="18AC32E3"/>
    <w:rsid w:val="18AF74E1"/>
    <w:rsid w:val="18D45411"/>
    <w:rsid w:val="18F34B40"/>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6171BB"/>
    <w:rsid w:val="1A7857C1"/>
    <w:rsid w:val="1AA2591B"/>
    <w:rsid w:val="1ACA3FD4"/>
    <w:rsid w:val="1ACE7057"/>
    <w:rsid w:val="1AD6153D"/>
    <w:rsid w:val="1AD91895"/>
    <w:rsid w:val="1ADA55B5"/>
    <w:rsid w:val="1ADC1643"/>
    <w:rsid w:val="1ADF0AC1"/>
    <w:rsid w:val="1AEB2D1F"/>
    <w:rsid w:val="1B094BB4"/>
    <w:rsid w:val="1B192659"/>
    <w:rsid w:val="1B193B18"/>
    <w:rsid w:val="1B303BF4"/>
    <w:rsid w:val="1B384A4E"/>
    <w:rsid w:val="1B3B5A5B"/>
    <w:rsid w:val="1B400993"/>
    <w:rsid w:val="1B4A74A7"/>
    <w:rsid w:val="1B642814"/>
    <w:rsid w:val="1B6601A9"/>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46F69"/>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0E6F41"/>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A1AE9"/>
    <w:rsid w:val="1FAC3217"/>
    <w:rsid w:val="1FC3119D"/>
    <w:rsid w:val="1FD81AFC"/>
    <w:rsid w:val="1FE31889"/>
    <w:rsid w:val="200F4543"/>
    <w:rsid w:val="201A5657"/>
    <w:rsid w:val="20531D7E"/>
    <w:rsid w:val="20600899"/>
    <w:rsid w:val="206D77FE"/>
    <w:rsid w:val="2075205C"/>
    <w:rsid w:val="20766B5D"/>
    <w:rsid w:val="207C5A77"/>
    <w:rsid w:val="20892C45"/>
    <w:rsid w:val="20935CA0"/>
    <w:rsid w:val="20A1000C"/>
    <w:rsid w:val="20A56834"/>
    <w:rsid w:val="20AA06CD"/>
    <w:rsid w:val="20B51035"/>
    <w:rsid w:val="20B53FF2"/>
    <w:rsid w:val="20CC063E"/>
    <w:rsid w:val="20D85910"/>
    <w:rsid w:val="20E815A8"/>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2268E"/>
    <w:rsid w:val="22156802"/>
    <w:rsid w:val="222728F6"/>
    <w:rsid w:val="22375393"/>
    <w:rsid w:val="22417F46"/>
    <w:rsid w:val="224B424C"/>
    <w:rsid w:val="226709A2"/>
    <w:rsid w:val="228976EC"/>
    <w:rsid w:val="228B310C"/>
    <w:rsid w:val="22AF46AA"/>
    <w:rsid w:val="233272DB"/>
    <w:rsid w:val="2336694E"/>
    <w:rsid w:val="233D26C0"/>
    <w:rsid w:val="234E59AA"/>
    <w:rsid w:val="2376738D"/>
    <w:rsid w:val="238F48B8"/>
    <w:rsid w:val="23925C55"/>
    <w:rsid w:val="23C553C2"/>
    <w:rsid w:val="23D26F6F"/>
    <w:rsid w:val="23E311E5"/>
    <w:rsid w:val="23E733FC"/>
    <w:rsid w:val="23E863E8"/>
    <w:rsid w:val="241D53E4"/>
    <w:rsid w:val="24560AE2"/>
    <w:rsid w:val="245C7E4D"/>
    <w:rsid w:val="24753D7B"/>
    <w:rsid w:val="24794836"/>
    <w:rsid w:val="248C391F"/>
    <w:rsid w:val="249700EF"/>
    <w:rsid w:val="24972331"/>
    <w:rsid w:val="249F4710"/>
    <w:rsid w:val="24B92297"/>
    <w:rsid w:val="24C45694"/>
    <w:rsid w:val="24EB0386"/>
    <w:rsid w:val="24EB51B9"/>
    <w:rsid w:val="24EE205A"/>
    <w:rsid w:val="24F53447"/>
    <w:rsid w:val="250B6210"/>
    <w:rsid w:val="25191597"/>
    <w:rsid w:val="251D6C78"/>
    <w:rsid w:val="252F2DDD"/>
    <w:rsid w:val="253F32C2"/>
    <w:rsid w:val="25493BC7"/>
    <w:rsid w:val="254F48B6"/>
    <w:rsid w:val="25552E35"/>
    <w:rsid w:val="25781361"/>
    <w:rsid w:val="25BA3553"/>
    <w:rsid w:val="25CD3FBC"/>
    <w:rsid w:val="25E540FF"/>
    <w:rsid w:val="25FE3FFD"/>
    <w:rsid w:val="26106F39"/>
    <w:rsid w:val="26295320"/>
    <w:rsid w:val="262C2F09"/>
    <w:rsid w:val="26533224"/>
    <w:rsid w:val="26541061"/>
    <w:rsid w:val="26553200"/>
    <w:rsid w:val="26614F39"/>
    <w:rsid w:val="2666639F"/>
    <w:rsid w:val="26895BB9"/>
    <w:rsid w:val="26C54B9B"/>
    <w:rsid w:val="26C6512F"/>
    <w:rsid w:val="26FF3DC8"/>
    <w:rsid w:val="274A262D"/>
    <w:rsid w:val="277C6089"/>
    <w:rsid w:val="27832A74"/>
    <w:rsid w:val="27A449A7"/>
    <w:rsid w:val="27B04B6F"/>
    <w:rsid w:val="27B36BAA"/>
    <w:rsid w:val="27BC433E"/>
    <w:rsid w:val="27CE139A"/>
    <w:rsid w:val="27E63AB6"/>
    <w:rsid w:val="27F231DD"/>
    <w:rsid w:val="28075ADF"/>
    <w:rsid w:val="28182E87"/>
    <w:rsid w:val="28227F9C"/>
    <w:rsid w:val="282A285A"/>
    <w:rsid w:val="282B4784"/>
    <w:rsid w:val="283213CA"/>
    <w:rsid w:val="284F23DD"/>
    <w:rsid w:val="285C6B52"/>
    <w:rsid w:val="285E7169"/>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EA6E89"/>
    <w:rsid w:val="2AEF61FA"/>
    <w:rsid w:val="2B0738F0"/>
    <w:rsid w:val="2B0B1939"/>
    <w:rsid w:val="2B0E0F65"/>
    <w:rsid w:val="2B374C7F"/>
    <w:rsid w:val="2B3F420A"/>
    <w:rsid w:val="2B510311"/>
    <w:rsid w:val="2B593E95"/>
    <w:rsid w:val="2B73625C"/>
    <w:rsid w:val="2B7D13CC"/>
    <w:rsid w:val="2B886CA9"/>
    <w:rsid w:val="2BA13AB1"/>
    <w:rsid w:val="2BD94617"/>
    <w:rsid w:val="2BDD4799"/>
    <w:rsid w:val="2BE661F4"/>
    <w:rsid w:val="2C00402D"/>
    <w:rsid w:val="2C096C49"/>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25B40"/>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2FF763CD"/>
    <w:rsid w:val="300A43D0"/>
    <w:rsid w:val="301B79E9"/>
    <w:rsid w:val="30264A9E"/>
    <w:rsid w:val="302978F9"/>
    <w:rsid w:val="302E6167"/>
    <w:rsid w:val="303C3B19"/>
    <w:rsid w:val="303F6650"/>
    <w:rsid w:val="304A059A"/>
    <w:rsid w:val="304F06DF"/>
    <w:rsid w:val="304F24A5"/>
    <w:rsid w:val="307C1A65"/>
    <w:rsid w:val="3095526B"/>
    <w:rsid w:val="309E057F"/>
    <w:rsid w:val="30A92458"/>
    <w:rsid w:val="30C7043F"/>
    <w:rsid w:val="30DE1213"/>
    <w:rsid w:val="30DE6FE2"/>
    <w:rsid w:val="30EC572A"/>
    <w:rsid w:val="30EF4112"/>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13A6"/>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333439"/>
    <w:rsid w:val="334108DC"/>
    <w:rsid w:val="33540CA5"/>
    <w:rsid w:val="33572664"/>
    <w:rsid w:val="336F3F1D"/>
    <w:rsid w:val="337C27BA"/>
    <w:rsid w:val="3386250E"/>
    <w:rsid w:val="338A0B4A"/>
    <w:rsid w:val="33945AA2"/>
    <w:rsid w:val="33993C16"/>
    <w:rsid w:val="33AC2FF1"/>
    <w:rsid w:val="33B44D6A"/>
    <w:rsid w:val="33C41A2B"/>
    <w:rsid w:val="33E75242"/>
    <w:rsid w:val="34081C3D"/>
    <w:rsid w:val="341101EA"/>
    <w:rsid w:val="341E68F1"/>
    <w:rsid w:val="34217FBA"/>
    <w:rsid w:val="34323ACA"/>
    <w:rsid w:val="344A237C"/>
    <w:rsid w:val="346C064E"/>
    <w:rsid w:val="34717DC6"/>
    <w:rsid w:val="347C194D"/>
    <w:rsid w:val="349D761F"/>
    <w:rsid w:val="34AB68EF"/>
    <w:rsid w:val="34C25E2C"/>
    <w:rsid w:val="34DE33A0"/>
    <w:rsid w:val="34E73243"/>
    <w:rsid w:val="34EC57DE"/>
    <w:rsid w:val="34F4363B"/>
    <w:rsid w:val="35043039"/>
    <w:rsid w:val="3509322F"/>
    <w:rsid w:val="350A5D7E"/>
    <w:rsid w:val="351D6A50"/>
    <w:rsid w:val="351E3534"/>
    <w:rsid w:val="351F4211"/>
    <w:rsid w:val="35262532"/>
    <w:rsid w:val="352A06D1"/>
    <w:rsid w:val="353A08BE"/>
    <w:rsid w:val="355D135C"/>
    <w:rsid w:val="357039DD"/>
    <w:rsid w:val="35906EE4"/>
    <w:rsid w:val="35C21CAF"/>
    <w:rsid w:val="35D22E0C"/>
    <w:rsid w:val="35D6026A"/>
    <w:rsid w:val="35E46B51"/>
    <w:rsid w:val="36231F3C"/>
    <w:rsid w:val="363B33C6"/>
    <w:rsid w:val="36487758"/>
    <w:rsid w:val="364936C7"/>
    <w:rsid w:val="3654745F"/>
    <w:rsid w:val="36582751"/>
    <w:rsid w:val="36645310"/>
    <w:rsid w:val="367341C9"/>
    <w:rsid w:val="368D5D06"/>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B4FB8"/>
    <w:rsid w:val="376D7868"/>
    <w:rsid w:val="378C59A0"/>
    <w:rsid w:val="37A15AB9"/>
    <w:rsid w:val="37CA0B99"/>
    <w:rsid w:val="37D1690E"/>
    <w:rsid w:val="37DF0C6A"/>
    <w:rsid w:val="37E474EC"/>
    <w:rsid w:val="37E93735"/>
    <w:rsid w:val="37FE068D"/>
    <w:rsid w:val="382637C8"/>
    <w:rsid w:val="382A53D5"/>
    <w:rsid w:val="383652ED"/>
    <w:rsid w:val="384A38BD"/>
    <w:rsid w:val="385701A2"/>
    <w:rsid w:val="38633F4E"/>
    <w:rsid w:val="386844B4"/>
    <w:rsid w:val="387E4E88"/>
    <w:rsid w:val="38AC792F"/>
    <w:rsid w:val="38BB1341"/>
    <w:rsid w:val="38BF254A"/>
    <w:rsid w:val="38D73A2D"/>
    <w:rsid w:val="38DA351E"/>
    <w:rsid w:val="38F7631F"/>
    <w:rsid w:val="3909782E"/>
    <w:rsid w:val="392642AC"/>
    <w:rsid w:val="39464B68"/>
    <w:rsid w:val="397059EB"/>
    <w:rsid w:val="398028B7"/>
    <w:rsid w:val="398652E8"/>
    <w:rsid w:val="398D4871"/>
    <w:rsid w:val="399C790E"/>
    <w:rsid w:val="39AD0862"/>
    <w:rsid w:val="3A074B96"/>
    <w:rsid w:val="3A077BDC"/>
    <w:rsid w:val="3A0901EA"/>
    <w:rsid w:val="3A19437E"/>
    <w:rsid w:val="3A2B060C"/>
    <w:rsid w:val="3A33721C"/>
    <w:rsid w:val="3A3A0854"/>
    <w:rsid w:val="3A4A6214"/>
    <w:rsid w:val="3A4E4899"/>
    <w:rsid w:val="3A55790B"/>
    <w:rsid w:val="3A6A57DE"/>
    <w:rsid w:val="3A707D13"/>
    <w:rsid w:val="3AB91AEA"/>
    <w:rsid w:val="3ABC3574"/>
    <w:rsid w:val="3AC66294"/>
    <w:rsid w:val="3AD0562B"/>
    <w:rsid w:val="3AD71F6B"/>
    <w:rsid w:val="3AF1154B"/>
    <w:rsid w:val="3AF23796"/>
    <w:rsid w:val="3B173C34"/>
    <w:rsid w:val="3B1D50E8"/>
    <w:rsid w:val="3B2B5290"/>
    <w:rsid w:val="3B3606A0"/>
    <w:rsid w:val="3B465AAD"/>
    <w:rsid w:val="3B4A1908"/>
    <w:rsid w:val="3B64452E"/>
    <w:rsid w:val="3B6C183F"/>
    <w:rsid w:val="3B82605A"/>
    <w:rsid w:val="3B8C3C14"/>
    <w:rsid w:val="3BC4115E"/>
    <w:rsid w:val="3BC62916"/>
    <w:rsid w:val="3BC92835"/>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AA7DF1"/>
    <w:rsid w:val="3CB84087"/>
    <w:rsid w:val="3CC31FDE"/>
    <w:rsid w:val="3CC4783A"/>
    <w:rsid w:val="3CD14649"/>
    <w:rsid w:val="3CD24B38"/>
    <w:rsid w:val="3CDE1AE0"/>
    <w:rsid w:val="3CE575F7"/>
    <w:rsid w:val="3CE95AF3"/>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C37082"/>
    <w:rsid w:val="3DE976C2"/>
    <w:rsid w:val="3DEF63BE"/>
    <w:rsid w:val="3E3976D3"/>
    <w:rsid w:val="3E4905DE"/>
    <w:rsid w:val="3E557A77"/>
    <w:rsid w:val="3E735B9C"/>
    <w:rsid w:val="3E7C330F"/>
    <w:rsid w:val="3E820130"/>
    <w:rsid w:val="3E9E1F7D"/>
    <w:rsid w:val="3EA82027"/>
    <w:rsid w:val="3EDB49C2"/>
    <w:rsid w:val="3EDE48BA"/>
    <w:rsid w:val="3EDE49B2"/>
    <w:rsid w:val="3EE21E99"/>
    <w:rsid w:val="3EE34A5F"/>
    <w:rsid w:val="3F036894"/>
    <w:rsid w:val="3F0644E9"/>
    <w:rsid w:val="3F24498F"/>
    <w:rsid w:val="3F2A38EA"/>
    <w:rsid w:val="3F4F005D"/>
    <w:rsid w:val="3F5C238A"/>
    <w:rsid w:val="3F693230"/>
    <w:rsid w:val="3F824A84"/>
    <w:rsid w:val="3F8850B3"/>
    <w:rsid w:val="3F89248A"/>
    <w:rsid w:val="3F8D1F32"/>
    <w:rsid w:val="3F970FDB"/>
    <w:rsid w:val="3FBE3BC9"/>
    <w:rsid w:val="3FF91830"/>
    <w:rsid w:val="402E54E8"/>
    <w:rsid w:val="403B29C9"/>
    <w:rsid w:val="403B53C3"/>
    <w:rsid w:val="407A57A2"/>
    <w:rsid w:val="40814873"/>
    <w:rsid w:val="40A02AED"/>
    <w:rsid w:val="40CF2370"/>
    <w:rsid w:val="40D506EB"/>
    <w:rsid w:val="40D92496"/>
    <w:rsid w:val="40D96DD7"/>
    <w:rsid w:val="40E32E0B"/>
    <w:rsid w:val="40F16B69"/>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07F97"/>
    <w:rsid w:val="443950F3"/>
    <w:rsid w:val="44517EB5"/>
    <w:rsid w:val="44535D73"/>
    <w:rsid w:val="445E0466"/>
    <w:rsid w:val="446D333E"/>
    <w:rsid w:val="447A4BFE"/>
    <w:rsid w:val="449D3CBD"/>
    <w:rsid w:val="44B0188A"/>
    <w:rsid w:val="44B67F44"/>
    <w:rsid w:val="44B92BFD"/>
    <w:rsid w:val="44C70D28"/>
    <w:rsid w:val="44CA6E76"/>
    <w:rsid w:val="44D263B1"/>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70348BC"/>
    <w:rsid w:val="470D16D7"/>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3C2170"/>
    <w:rsid w:val="496A2FB3"/>
    <w:rsid w:val="498613D0"/>
    <w:rsid w:val="498D2E01"/>
    <w:rsid w:val="498D3DBD"/>
    <w:rsid w:val="49B517B5"/>
    <w:rsid w:val="49D815D6"/>
    <w:rsid w:val="49D816F4"/>
    <w:rsid w:val="49FD72F4"/>
    <w:rsid w:val="4A0F4FCD"/>
    <w:rsid w:val="4A247675"/>
    <w:rsid w:val="4A264531"/>
    <w:rsid w:val="4A38213A"/>
    <w:rsid w:val="4A3C451C"/>
    <w:rsid w:val="4A400586"/>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B01F2"/>
    <w:rsid w:val="4BDA4819"/>
    <w:rsid w:val="4BE55CFC"/>
    <w:rsid w:val="4C2B5FE3"/>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40BA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AE3E03"/>
    <w:rsid w:val="4FC42854"/>
    <w:rsid w:val="4FD51CBB"/>
    <w:rsid w:val="4FDF029D"/>
    <w:rsid w:val="4FE76145"/>
    <w:rsid w:val="4FF92635"/>
    <w:rsid w:val="503C1ED5"/>
    <w:rsid w:val="503C1FA1"/>
    <w:rsid w:val="5054650C"/>
    <w:rsid w:val="505E14C8"/>
    <w:rsid w:val="506257FD"/>
    <w:rsid w:val="50731582"/>
    <w:rsid w:val="509A2E32"/>
    <w:rsid w:val="50BC28E0"/>
    <w:rsid w:val="50C90CEE"/>
    <w:rsid w:val="51120212"/>
    <w:rsid w:val="515446E1"/>
    <w:rsid w:val="516119DC"/>
    <w:rsid w:val="51641704"/>
    <w:rsid w:val="51655D6D"/>
    <w:rsid w:val="518B01EE"/>
    <w:rsid w:val="518F35F9"/>
    <w:rsid w:val="519227B6"/>
    <w:rsid w:val="51A47477"/>
    <w:rsid w:val="51A646BE"/>
    <w:rsid w:val="51A86CBD"/>
    <w:rsid w:val="51B37EEF"/>
    <w:rsid w:val="51C47D1F"/>
    <w:rsid w:val="51C66E3D"/>
    <w:rsid w:val="51CA619A"/>
    <w:rsid w:val="51D10C5E"/>
    <w:rsid w:val="51EC2CA5"/>
    <w:rsid w:val="51F704C3"/>
    <w:rsid w:val="51FD29D9"/>
    <w:rsid w:val="52184844"/>
    <w:rsid w:val="52196CD6"/>
    <w:rsid w:val="52273196"/>
    <w:rsid w:val="522B5F0B"/>
    <w:rsid w:val="52391CB6"/>
    <w:rsid w:val="523F42A6"/>
    <w:rsid w:val="52436DC1"/>
    <w:rsid w:val="526F7059"/>
    <w:rsid w:val="528D53DC"/>
    <w:rsid w:val="52A54636"/>
    <w:rsid w:val="52BD2046"/>
    <w:rsid w:val="52D20B31"/>
    <w:rsid w:val="52D403EF"/>
    <w:rsid w:val="52D80B2A"/>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4A0DB6"/>
    <w:rsid w:val="544F5930"/>
    <w:rsid w:val="54507FC5"/>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1197C"/>
    <w:rsid w:val="55563B6B"/>
    <w:rsid w:val="5567153C"/>
    <w:rsid w:val="556D0395"/>
    <w:rsid w:val="55754396"/>
    <w:rsid w:val="557645CB"/>
    <w:rsid w:val="55783BA2"/>
    <w:rsid w:val="559E1F39"/>
    <w:rsid w:val="55F064F6"/>
    <w:rsid w:val="55F82D46"/>
    <w:rsid w:val="5620599A"/>
    <w:rsid w:val="56362315"/>
    <w:rsid w:val="563F4D76"/>
    <w:rsid w:val="56493897"/>
    <w:rsid w:val="5658660E"/>
    <w:rsid w:val="566B1762"/>
    <w:rsid w:val="56830D82"/>
    <w:rsid w:val="568A7FA4"/>
    <w:rsid w:val="569158C1"/>
    <w:rsid w:val="56952F1F"/>
    <w:rsid w:val="56CC7516"/>
    <w:rsid w:val="56E13AAA"/>
    <w:rsid w:val="56F549B0"/>
    <w:rsid w:val="570D2CE4"/>
    <w:rsid w:val="572D6D7C"/>
    <w:rsid w:val="57355488"/>
    <w:rsid w:val="57382C2D"/>
    <w:rsid w:val="573F7625"/>
    <w:rsid w:val="57511EA1"/>
    <w:rsid w:val="57607C5D"/>
    <w:rsid w:val="576739EC"/>
    <w:rsid w:val="576870CE"/>
    <w:rsid w:val="576D79CF"/>
    <w:rsid w:val="57745E8C"/>
    <w:rsid w:val="57815791"/>
    <w:rsid w:val="579025E4"/>
    <w:rsid w:val="57981008"/>
    <w:rsid w:val="579A3CA4"/>
    <w:rsid w:val="57B13971"/>
    <w:rsid w:val="57BE7879"/>
    <w:rsid w:val="57E8396F"/>
    <w:rsid w:val="57FC0A89"/>
    <w:rsid w:val="5806539C"/>
    <w:rsid w:val="58080028"/>
    <w:rsid w:val="580F6546"/>
    <w:rsid w:val="582925CD"/>
    <w:rsid w:val="582F3637"/>
    <w:rsid w:val="5839288B"/>
    <w:rsid w:val="583E54B6"/>
    <w:rsid w:val="584D2328"/>
    <w:rsid w:val="58555018"/>
    <w:rsid w:val="585B52D7"/>
    <w:rsid w:val="585C497C"/>
    <w:rsid w:val="586A6921"/>
    <w:rsid w:val="5892362E"/>
    <w:rsid w:val="58AA650D"/>
    <w:rsid w:val="58D834CE"/>
    <w:rsid w:val="58E3620E"/>
    <w:rsid w:val="58E75E81"/>
    <w:rsid w:val="58EE43A5"/>
    <w:rsid w:val="59011906"/>
    <w:rsid w:val="590677DA"/>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F7E9A"/>
    <w:rsid w:val="5A324C7E"/>
    <w:rsid w:val="5A3B4DBF"/>
    <w:rsid w:val="5A525FC1"/>
    <w:rsid w:val="5A5313B9"/>
    <w:rsid w:val="5A5B1A93"/>
    <w:rsid w:val="5A6123EF"/>
    <w:rsid w:val="5A895545"/>
    <w:rsid w:val="5AAA5AA7"/>
    <w:rsid w:val="5AB61DE2"/>
    <w:rsid w:val="5AE10DCB"/>
    <w:rsid w:val="5AE37E88"/>
    <w:rsid w:val="5AF34C33"/>
    <w:rsid w:val="5B0948B9"/>
    <w:rsid w:val="5B17528B"/>
    <w:rsid w:val="5B262637"/>
    <w:rsid w:val="5B2B1823"/>
    <w:rsid w:val="5B3E3B02"/>
    <w:rsid w:val="5B427BFD"/>
    <w:rsid w:val="5B487FEA"/>
    <w:rsid w:val="5B524538"/>
    <w:rsid w:val="5B552C37"/>
    <w:rsid w:val="5B566BAD"/>
    <w:rsid w:val="5B5D5D09"/>
    <w:rsid w:val="5B6879E6"/>
    <w:rsid w:val="5BA52B7A"/>
    <w:rsid w:val="5BB85E2E"/>
    <w:rsid w:val="5BC92F4D"/>
    <w:rsid w:val="5BF86102"/>
    <w:rsid w:val="5C0F621C"/>
    <w:rsid w:val="5C251B6A"/>
    <w:rsid w:val="5C266A6D"/>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1181A"/>
    <w:rsid w:val="5DFC1725"/>
    <w:rsid w:val="5E085F26"/>
    <w:rsid w:val="5E27233D"/>
    <w:rsid w:val="5E4111A9"/>
    <w:rsid w:val="5E671789"/>
    <w:rsid w:val="5E6A2D60"/>
    <w:rsid w:val="5E7D69ED"/>
    <w:rsid w:val="5E7F6E97"/>
    <w:rsid w:val="5E9B6F9B"/>
    <w:rsid w:val="5EAC18A7"/>
    <w:rsid w:val="5EF03005"/>
    <w:rsid w:val="5EF071B9"/>
    <w:rsid w:val="5EF13622"/>
    <w:rsid w:val="5F2E5D9F"/>
    <w:rsid w:val="5F417E0E"/>
    <w:rsid w:val="5F4A1F1B"/>
    <w:rsid w:val="5F4A55C6"/>
    <w:rsid w:val="5F6A388F"/>
    <w:rsid w:val="5F744282"/>
    <w:rsid w:val="5F7543B4"/>
    <w:rsid w:val="5F840753"/>
    <w:rsid w:val="5F9C1BE4"/>
    <w:rsid w:val="5FD80461"/>
    <w:rsid w:val="5FDD2A91"/>
    <w:rsid w:val="60022F17"/>
    <w:rsid w:val="60185FA9"/>
    <w:rsid w:val="601C086A"/>
    <w:rsid w:val="602316C2"/>
    <w:rsid w:val="603713E2"/>
    <w:rsid w:val="603B2CE8"/>
    <w:rsid w:val="604E77F6"/>
    <w:rsid w:val="606625D3"/>
    <w:rsid w:val="606F3162"/>
    <w:rsid w:val="6084298C"/>
    <w:rsid w:val="60A26AC3"/>
    <w:rsid w:val="60AA06D8"/>
    <w:rsid w:val="60AB00BC"/>
    <w:rsid w:val="60E144D2"/>
    <w:rsid w:val="60E5198E"/>
    <w:rsid w:val="610E5299"/>
    <w:rsid w:val="613C6972"/>
    <w:rsid w:val="614F7714"/>
    <w:rsid w:val="615A18BE"/>
    <w:rsid w:val="615F2167"/>
    <w:rsid w:val="616048EE"/>
    <w:rsid w:val="61653414"/>
    <w:rsid w:val="617D2724"/>
    <w:rsid w:val="618339E0"/>
    <w:rsid w:val="618B19C1"/>
    <w:rsid w:val="61964524"/>
    <w:rsid w:val="619E1452"/>
    <w:rsid w:val="61BD7FB0"/>
    <w:rsid w:val="61BE5E4F"/>
    <w:rsid w:val="61DE1F1F"/>
    <w:rsid w:val="61EF1DAF"/>
    <w:rsid w:val="620058CC"/>
    <w:rsid w:val="6203566F"/>
    <w:rsid w:val="6206482C"/>
    <w:rsid w:val="62147C23"/>
    <w:rsid w:val="621A2AEC"/>
    <w:rsid w:val="621B49EF"/>
    <w:rsid w:val="62226243"/>
    <w:rsid w:val="623D278F"/>
    <w:rsid w:val="624D069F"/>
    <w:rsid w:val="625178BB"/>
    <w:rsid w:val="625A189F"/>
    <w:rsid w:val="62626296"/>
    <w:rsid w:val="62651205"/>
    <w:rsid w:val="62674356"/>
    <w:rsid w:val="62685560"/>
    <w:rsid w:val="6275091F"/>
    <w:rsid w:val="628E5653"/>
    <w:rsid w:val="629D61EC"/>
    <w:rsid w:val="62B6094A"/>
    <w:rsid w:val="62BC27D2"/>
    <w:rsid w:val="62D00E03"/>
    <w:rsid w:val="62D31364"/>
    <w:rsid w:val="635555EB"/>
    <w:rsid w:val="63C54498"/>
    <w:rsid w:val="63E9343E"/>
    <w:rsid w:val="63FA66D5"/>
    <w:rsid w:val="63FC1FB2"/>
    <w:rsid w:val="63FF12C6"/>
    <w:rsid w:val="640456B5"/>
    <w:rsid w:val="64051D8F"/>
    <w:rsid w:val="640F43C5"/>
    <w:rsid w:val="64105F4A"/>
    <w:rsid w:val="64202E94"/>
    <w:rsid w:val="64341720"/>
    <w:rsid w:val="64512DAE"/>
    <w:rsid w:val="64560A96"/>
    <w:rsid w:val="646A695C"/>
    <w:rsid w:val="646F7FCD"/>
    <w:rsid w:val="64735CFC"/>
    <w:rsid w:val="649A7664"/>
    <w:rsid w:val="64A47BA0"/>
    <w:rsid w:val="64AF3DCE"/>
    <w:rsid w:val="64D833A6"/>
    <w:rsid w:val="64ED57E5"/>
    <w:rsid w:val="65117ECA"/>
    <w:rsid w:val="65171919"/>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153395"/>
    <w:rsid w:val="66200813"/>
    <w:rsid w:val="66322707"/>
    <w:rsid w:val="665E2907"/>
    <w:rsid w:val="667A0598"/>
    <w:rsid w:val="667C6F02"/>
    <w:rsid w:val="6682467B"/>
    <w:rsid w:val="669022B7"/>
    <w:rsid w:val="66940A39"/>
    <w:rsid w:val="66CA5E5F"/>
    <w:rsid w:val="66DB7B9A"/>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96C62"/>
    <w:rsid w:val="680A2685"/>
    <w:rsid w:val="681875C8"/>
    <w:rsid w:val="6825421D"/>
    <w:rsid w:val="682A15E7"/>
    <w:rsid w:val="68486434"/>
    <w:rsid w:val="68B4479F"/>
    <w:rsid w:val="68C246F4"/>
    <w:rsid w:val="68C7152D"/>
    <w:rsid w:val="68E7020B"/>
    <w:rsid w:val="68E846FD"/>
    <w:rsid w:val="68EF6C3A"/>
    <w:rsid w:val="68F031F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A51837"/>
    <w:rsid w:val="6BD92C40"/>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442267"/>
    <w:rsid w:val="6D95593B"/>
    <w:rsid w:val="6DCB5D7F"/>
    <w:rsid w:val="6DE95F9E"/>
    <w:rsid w:val="6DED486A"/>
    <w:rsid w:val="6E041113"/>
    <w:rsid w:val="6E11324D"/>
    <w:rsid w:val="6E135518"/>
    <w:rsid w:val="6E2A56A1"/>
    <w:rsid w:val="6E361F05"/>
    <w:rsid w:val="6E363CDF"/>
    <w:rsid w:val="6E3E2E47"/>
    <w:rsid w:val="6E527A2D"/>
    <w:rsid w:val="6E7B5445"/>
    <w:rsid w:val="6E847F11"/>
    <w:rsid w:val="6E937453"/>
    <w:rsid w:val="6EB45479"/>
    <w:rsid w:val="6EB87500"/>
    <w:rsid w:val="6EBA470C"/>
    <w:rsid w:val="6ECA5A5F"/>
    <w:rsid w:val="6EDB288F"/>
    <w:rsid w:val="6EF841B8"/>
    <w:rsid w:val="6EFC3550"/>
    <w:rsid w:val="6F043F0B"/>
    <w:rsid w:val="6F3E35D5"/>
    <w:rsid w:val="6F507371"/>
    <w:rsid w:val="6F584596"/>
    <w:rsid w:val="6F6B72F8"/>
    <w:rsid w:val="6F886E71"/>
    <w:rsid w:val="6F8E6527"/>
    <w:rsid w:val="6FA26B38"/>
    <w:rsid w:val="6FA52109"/>
    <w:rsid w:val="6FC323D9"/>
    <w:rsid w:val="6FD638B1"/>
    <w:rsid w:val="6FF27EB0"/>
    <w:rsid w:val="70091AF4"/>
    <w:rsid w:val="702E65A7"/>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780451"/>
    <w:rsid w:val="728114C6"/>
    <w:rsid w:val="729446A5"/>
    <w:rsid w:val="729B764A"/>
    <w:rsid w:val="72B375F5"/>
    <w:rsid w:val="72BA6037"/>
    <w:rsid w:val="72C740ED"/>
    <w:rsid w:val="72C970E9"/>
    <w:rsid w:val="72DA543E"/>
    <w:rsid w:val="72E673CF"/>
    <w:rsid w:val="72EB533D"/>
    <w:rsid w:val="73132481"/>
    <w:rsid w:val="7325591C"/>
    <w:rsid w:val="736D44EF"/>
    <w:rsid w:val="73776CA0"/>
    <w:rsid w:val="73B35A75"/>
    <w:rsid w:val="73C97E9E"/>
    <w:rsid w:val="73CF0665"/>
    <w:rsid w:val="73D40DA2"/>
    <w:rsid w:val="73DD1180"/>
    <w:rsid w:val="73E5185B"/>
    <w:rsid w:val="742C4642"/>
    <w:rsid w:val="74315D5C"/>
    <w:rsid w:val="74411FFA"/>
    <w:rsid w:val="74465350"/>
    <w:rsid w:val="746B647F"/>
    <w:rsid w:val="747542D9"/>
    <w:rsid w:val="748F7F6F"/>
    <w:rsid w:val="749817D5"/>
    <w:rsid w:val="74A2715D"/>
    <w:rsid w:val="74B53285"/>
    <w:rsid w:val="74B746E8"/>
    <w:rsid w:val="74D67798"/>
    <w:rsid w:val="74DD1787"/>
    <w:rsid w:val="74F52D03"/>
    <w:rsid w:val="750F3CF9"/>
    <w:rsid w:val="7518394C"/>
    <w:rsid w:val="751850DE"/>
    <w:rsid w:val="753022BE"/>
    <w:rsid w:val="753B0EFD"/>
    <w:rsid w:val="75530645"/>
    <w:rsid w:val="755F2C4C"/>
    <w:rsid w:val="7594489B"/>
    <w:rsid w:val="7595501B"/>
    <w:rsid w:val="759C0A8D"/>
    <w:rsid w:val="75D51CE0"/>
    <w:rsid w:val="75DF5DB2"/>
    <w:rsid w:val="75FE033A"/>
    <w:rsid w:val="76115D65"/>
    <w:rsid w:val="762A38F1"/>
    <w:rsid w:val="762E5891"/>
    <w:rsid w:val="76391D80"/>
    <w:rsid w:val="763E0286"/>
    <w:rsid w:val="763E0596"/>
    <w:rsid w:val="76433615"/>
    <w:rsid w:val="76466B26"/>
    <w:rsid w:val="765A4BCA"/>
    <w:rsid w:val="76863826"/>
    <w:rsid w:val="76A67DFC"/>
    <w:rsid w:val="76F03175"/>
    <w:rsid w:val="76F22BEA"/>
    <w:rsid w:val="770850B6"/>
    <w:rsid w:val="77247AA0"/>
    <w:rsid w:val="772A11C8"/>
    <w:rsid w:val="772C60B7"/>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A25DA"/>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276860"/>
    <w:rsid w:val="794247C9"/>
    <w:rsid w:val="795E2273"/>
    <w:rsid w:val="79BC7D57"/>
    <w:rsid w:val="79CA5589"/>
    <w:rsid w:val="79E578D2"/>
    <w:rsid w:val="79F729CB"/>
    <w:rsid w:val="7A151346"/>
    <w:rsid w:val="7A1C4E6B"/>
    <w:rsid w:val="7A1C731F"/>
    <w:rsid w:val="7A1E221D"/>
    <w:rsid w:val="7A340D66"/>
    <w:rsid w:val="7A4363BA"/>
    <w:rsid w:val="7A4A728C"/>
    <w:rsid w:val="7A632889"/>
    <w:rsid w:val="7A686542"/>
    <w:rsid w:val="7A815634"/>
    <w:rsid w:val="7A9642E8"/>
    <w:rsid w:val="7A996458"/>
    <w:rsid w:val="7A9C0699"/>
    <w:rsid w:val="7AC42EFD"/>
    <w:rsid w:val="7ACC0EA4"/>
    <w:rsid w:val="7AD51A8A"/>
    <w:rsid w:val="7AF3075E"/>
    <w:rsid w:val="7B1903CB"/>
    <w:rsid w:val="7B250396"/>
    <w:rsid w:val="7B2C1EB5"/>
    <w:rsid w:val="7B302DA2"/>
    <w:rsid w:val="7B4C2EFE"/>
    <w:rsid w:val="7B550266"/>
    <w:rsid w:val="7B887DF3"/>
    <w:rsid w:val="7BA5301E"/>
    <w:rsid w:val="7BB30DF6"/>
    <w:rsid w:val="7BBE4350"/>
    <w:rsid w:val="7BC0506C"/>
    <w:rsid w:val="7BD5433F"/>
    <w:rsid w:val="7BE44AEA"/>
    <w:rsid w:val="7BE56619"/>
    <w:rsid w:val="7BF84150"/>
    <w:rsid w:val="7C111929"/>
    <w:rsid w:val="7C1643B1"/>
    <w:rsid w:val="7C183004"/>
    <w:rsid w:val="7C1954A8"/>
    <w:rsid w:val="7C201BE6"/>
    <w:rsid w:val="7C306F37"/>
    <w:rsid w:val="7C447A03"/>
    <w:rsid w:val="7C7279BA"/>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27516"/>
    <w:rsid w:val="7F084B75"/>
    <w:rsid w:val="7F1262E1"/>
    <w:rsid w:val="7F2042F6"/>
    <w:rsid w:val="7F2E606B"/>
    <w:rsid w:val="7F405636"/>
    <w:rsid w:val="7F4B78AB"/>
    <w:rsid w:val="7F737A53"/>
    <w:rsid w:val="7FA15F27"/>
    <w:rsid w:val="7FA86EF8"/>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52F408-2D8C-4560-BB92-60F8D3485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Normal"/>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30A064-91D0-4DF3-8598-CB643E5B0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1300</Words>
  <Characters>7413</Characters>
  <Application>Microsoft Office Word</Application>
  <DocSecurity>0</DocSecurity>
  <Lines>61</Lines>
  <Paragraphs>17</Paragraphs>
  <ScaleCrop>false</ScaleCrop>
  <Company>www.zte.com.cn</Company>
  <LinksUpToDate>false</LinksUpToDate>
  <CharactersWithSpaces>8696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184</cp:revision>
  <cp:lastPrinted>2113-01-01T00:00:00Z</cp:lastPrinted>
  <dcterms:created xsi:type="dcterms:W3CDTF">2018-03-28T14:35:00Z</dcterms:created>
  <dcterms:modified xsi:type="dcterms:W3CDTF">2019-11-07T12:45:00Z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